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5C2D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0AB57"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17EA09DD" w14:textId="4EE06C97"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325FB">
        <w:rPr>
          <w:rFonts w:ascii="GHEA Grapalat" w:hAnsi="GHEA Grapalat"/>
          <w:i w:val="0"/>
          <w:sz w:val="24"/>
          <w:szCs w:val="24"/>
          <w:lang w:val="hy-AM"/>
        </w:rPr>
        <w:t>27</w:t>
      </w:r>
      <w:r w:rsidR="00102288">
        <w:rPr>
          <w:rFonts w:ascii="GHEA Grapalat" w:hAnsi="GHEA Grapalat"/>
          <w:i w:val="0"/>
          <w:sz w:val="24"/>
          <w:szCs w:val="24"/>
          <w:lang w:val="hy-AM"/>
        </w:rPr>
        <w:t>.0</w:t>
      </w:r>
      <w:r w:rsidR="00A94347">
        <w:rPr>
          <w:rFonts w:ascii="GHEA Grapalat" w:hAnsi="GHEA Grapalat"/>
          <w:i w:val="0"/>
          <w:sz w:val="24"/>
          <w:szCs w:val="24"/>
          <w:lang w:val="hy-AM"/>
        </w:rPr>
        <w:t>8</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08893449" w14:textId="17DB22F9"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325FB">
        <w:rPr>
          <w:rFonts w:ascii="GHEA Grapalat" w:hAnsi="GHEA Grapalat"/>
          <w:b/>
          <w:i w:val="0"/>
          <w:sz w:val="24"/>
          <w:szCs w:val="24"/>
        </w:rPr>
        <w:t>24/117</w:t>
      </w:r>
    </w:p>
    <w:p w14:paraId="12A7958F"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2215BE7"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4CF754D" w14:textId="356D2E7C"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325FB" w:rsidRPr="00C325FB">
        <w:rPr>
          <w:rFonts w:ascii="GHEA Grapalat" w:hAnsi="GHEA Grapalat"/>
          <w:b/>
          <w:bCs/>
          <w:i w:val="0"/>
          <w:color w:val="000000"/>
          <w:sz w:val="24"/>
          <w:szCs w:val="24"/>
        </w:rPr>
        <w:t>ремонт</w:t>
      </w:r>
      <w:r w:rsidR="00C325FB">
        <w:rPr>
          <w:rFonts w:ascii="GHEA Grapalat" w:hAnsi="GHEA Grapalat"/>
          <w:b/>
          <w:bCs/>
          <w:i w:val="0"/>
          <w:color w:val="000000"/>
          <w:sz w:val="24"/>
          <w:szCs w:val="24"/>
        </w:rPr>
        <w:t>ных р</w:t>
      </w:r>
      <w:r w:rsidR="00C325FB" w:rsidRPr="00C325FB">
        <w:rPr>
          <w:rFonts w:ascii="GHEA Grapalat" w:hAnsi="GHEA Grapalat"/>
          <w:b/>
          <w:bCs/>
          <w:i w:val="0"/>
          <w:color w:val="000000"/>
          <w:sz w:val="24"/>
          <w:szCs w:val="24"/>
        </w:rPr>
        <w:t>абот аварийных балконов в административном районе Арабкир</w:t>
      </w:r>
      <w:r w:rsidR="00C72747" w:rsidRPr="00C72747">
        <w:rPr>
          <w:rFonts w:ascii="GHEA Grapalat" w:hAnsi="GHEA Grapalat"/>
          <w:b/>
          <w:bCs/>
          <w:color w:val="000000"/>
          <w:sz w:val="24"/>
          <w:szCs w:val="24"/>
        </w:rPr>
        <w:t xml:space="preserve"> </w:t>
      </w:r>
      <w:r w:rsidR="00E361FC">
        <w:rPr>
          <w:rFonts w:ascii="GHEA Grapalat" w:hAnsi="GHEA Grapalat"/>
          <w:b/>
          <w:bCs/>
          <w:i w:val="0"/>
          <w:color w:val="000000"/>
          <w:sz w:val="24"/>
          <w:szCs w:val="24"/>
        </w:rPr>
        <w:t>города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75D3D04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EA34A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F36E2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DD55C1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3B4967" w14:textId="2B37E368"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325FB">
        <w:rPr>
          <w:rFonts w:ascii="GHEA Grapalat" w:hAnsi="GHEA Grapalat"/>
          <w:b/>
          <w:i w:val="0"/>
          <w:spacing w:val="6"/>
          <w:sz w:val="24"/>
          <w:szCs w:val="24"/>
          <w:lang w:val="hy-AM"/>
        </w:rPr>
        <w:t>10.09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67BED4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B4A962F" w14:textId="7167B9AE"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325FB">
        <w:rPr>
          <w:rFonts w:ascii="GHEA Grapalat" w:hAnsi="GHEA Grapalat"/>
          <w:b/>
          <w:i w:val="0"/>
          <w:spacing w:val="6"/>
          <w:sz w:val="24"/>
          <w:szCs w:val="24"/>
        </w:rPr>
        <w:t>10.09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3770574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D1F0B9"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00CDB8C"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384F6AE4"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59C48F5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4BC90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310B8374" w14:textId="77777777" w:rsidR="00096865" w:rsidRPr="009044F1" w:rsidRDefault="00096865" w:rsidP="00B46D58">
      <w:pPr>
        <w:pStyle w:val="BodyText"/>
        <w:widowControl w:val="0"/>
        <w:spacing w:after="160"/>
        <w:ind w:right="-7" w:firstLine="567"/>
        <w:jc w:val="center"/>
        <w:rPr>
          <w:rFonts w:ascii="GHEA Grapalat" w:hAnsi="GHEA Grapalat"/>
        </w:rPr>
      </w:pPr>
    </w:p>
    <w:p w14:paraId="21BECC77" w14:textId="77777777" w:rsidR="00096865" w:rsidRPr="003A1EBB" w:rsidRDefault="00096865" w:rsidP="00B46D58">
      <w:pPr>
        <w:pStyle w:val="BodyText"/>
        <w:widowControl w:val="0"/>
        <w:spacing w:after="160"/>
        <w:ind w:right="-7" w:firstLine="567"/>
        <w:jc w:val="center"/>
        <w:rPr>
          <w:rFonts w:ascii="GHEA Grapalat" w:hAnsi="GHEA Grapalat"/>
        </w:rPr>
      </w:pPr>
    </w:p>
    <w:p w14:paraId="2FB6A41C" w14:textId="77777777" w:rsidR="0085713F" w:rsidRPr="003A1EBB" w:rsidRDefault="0085713F" w:rsidP="0085713F">
      <w:pPr>
        <w:pStyle w:val="BodyText"/>
        <w:widowControl w:val="0"/>
        <w:spacing w:after="160"/>
        <w:ind w:right="-7" w:firstLine="567"/>
        <w:jc w:val="center"/>
        <w:rPr>
          <w:rFonts w:ascii="GHEA Grapalat" w:hAnsi="GHEA Grapalat"/>
        </w:rPr>
      </w:pPr>
    </w:p>
    <w:p w14:paraId="0CC2867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DAD30DD" w14:textId="77777777" w:rsidR="0085713F" w:rsidRPr="003A1EBB" w:rsidRDefault="0085713F" w:rsidP="0085713F">
      <w:pPr>
        <w:pStyle w:val="BodyText"/>
        <w:widowControl w:val="0"/>
        <w:spacing w:after="160"/>
        <w:ind w:right="-7" w:firstLine="567"/>
        <w:jc w:val="center"/>
        <w:rPr>
          <w:rFonts w:ascii="GHEA Grapalat" w:hAnsi="GHEA Grapalat"/>
        </w:rPr>
      </w:pPr>
    </w:p>
    <w:p w14:paraId="18385984" w14:textId="77777777" w:rsidR="0085713F" w:rsidRPr="003A1EBB" w:rsidRDefault="0085713F" w:rsidP="0085713F">
      <w:pPr>
        <w:pStyle w:val="BodyText"/>
        <w:widowControl w:val="0"/>
        <w:spacing w:after="160"/>
        <w:ind w:right="-7" w:firstLine="567"/>
        <w:jc w:val="center"/>
        <w:rPr>
          <w:rFonts w:ascii="GHEA Grapalat" w:hAnsi="GHEA Grapalat"/>
        </w:rPr>
      </w:pPr>
    </w:p>
    <w:p w14:paraId="44CEDE84" w14:textId="77777777" w:rsidR="0085713F" w:rsidRPr="003A1EBB" w:rsidRDefault="0085713F" w:rsidP="0085713F">
      <w:pPr>
        <w:pStyle w:val="BodyText"/>
        <w:widowControl w:val="0"/>
        <w:spacing w:after="160"/>
        <w:ind w:right="-7" w:firstLine="567"/>
        <w:jc w:val="center"/>
        <w:rPr>
          <w:rFonts w:ascii="GHEA Grapalat" w:hAnsi="GHEA Grapalat"/>
        </w:rPr>
      </w:pPr>
    </w:p>
    <w:p w14:paraId="4F3B455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FDF2CB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1FC223D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5E6E3DF" w14:textId="00B4DC1E"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887574" w:rsidRPr="00887574">
        <w:rPr>
          <w:rFonts w:ascii="GHEA Grapalat" w:hAnsi="GHEA Grapalat" w:cs="Calibri"/>
          <w:bCs/>
          <w:color w:val="000000" w:themeColor="text1"/>
        </w:rPr>
        <w:t xml:space="preserve">ТЕХНИЧЕСКОМУ НАДЗОРУ КАЧЕСТВА РЕМОНТНЫХ РАБОТ АВАРИЙНЫХ БАЛКОНОВ В АДМИНИСТРАТИВНОМ РАЙОНЕ АРАБКИР ГОРОДА ЕРЕВАНА </w:t>
      </w:r>
      <w:r w:rsidR="00887574" w:rsidRPr="00D26CFE">
        <w:rPr>
          <w:rFonts w:ascii="GHEA Grapalat" w:hAnsi="GHEA Grapalat" w:cs="Calibri"/>
          <w:bCs/>
          <w:color w:val="000000" w:themeColor="text1"/>
        </w:rPr>
        <w:t>ДЛЯ НУЖД МЕРИЯ Г.</w:t>
      </w:r>
      <w:r w:rsidR="00887574" w:rsidRPr="00394854">
        <w:rPr>
          <w:rFonts w:ascii="GHEA Grapalat" w:hAnsi="GHEA Grapalat"/>
        </w:rPr>
        <w:t xml:space="preserve"> ЕРЕВА</w:t>
      </w:r>
      <w:r w:rsidRPr="00394854">
        <w:rPr>
          <w:rFonts w:ascii="GHEA Grapalat" w:hAnsi="GHEA Grapalat"/>
        </w:rPr>
        <w:t>НА</w:t>
      </w:r>
    </w:p>
    <w:p w14:paraId="35C0D541" w14:textId="77777777" w:rsidR="0085713F" w:rsidRPr="009044F1" w:rsidRDefault="0085713F" w:rsidP="0085713F">
      <w:pPr>
        <w:pStyle w:val="BodyText"/>
        <w:widowControl w:val="0"/>
        <w:spacing w:after="160"/>
        <w:ind w:right="-7"/>
        <w:jc w:val="center"/>
        <w:rPr>
          <w:rFonts w:ascii="GHEA Grapalat" w:hAnsi="GHEA Grapalat"/>
        </w:rPr>
      </w:pPr>
    </w:p>
    <w:p w14:paraId="41C1E02D" w14:textId="77777777" w:rsidR="00CE0D95" w:rsidRPr="009044F1" w:rsidRDefault="00CE0D95" w:rsidP="00B46D58">
      <w:pPr>
        <w:pStyle w:val="BodyText"/>
        <w:widowControl w:val="0"/>
        <w:spacing w:after="160"/>
        <w:ind w:right="-7" w:firstLine="567"/>
        <w:jc w:val="center"/>
        <w:rPr>
          <w:rFonts w:ascii="GHEA Grapalat" w:hAnsi="GHEA Grapalat"/>
        </w:rPr>
      </w:pPr>
    </w:p>
    <w:p w14:paraId="45C1F5B7" w14:textId="77777777" w:rsidR="000763E5" w:rsidRDefault="000763E5" w:rsidP="00B46D58">
      <w:pPr>
        <w:rPr>
          <w:rFonts w:ascii="GHEA Grapalat" w:hAnsi="GHEA Grapalat"/>
        </w:rPr>
      </w:pPr>
      <w:r>
        <w:rPr>
          <w:rFonts w:ascii="GHEA Grapalat" w:hAnsi="GHEA Grapalat"/>
        </w:rPr>
        <w:br w:type="page"/>
      </w:r>
    </w:p>
    <w:p w14:paraId="3CFC3F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8342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63DD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CF7AB5" w14:textId="77777777" w:rsidR="0049374F" w:rsidRPr="00D3436F" w:rsidRDefault="0049374F" w:rsidP="00B46D58">
      <w:pPr>
        <w:widowControl w:val="0"/>
        <w:spacing w:after="160"/>
        <w:ind w:firstLine="567"/>
        <w:jc w:val="both"/>
        <w:rPr>
          <w:rFonts w:ascii="GHEA Grapalat" w:hAnsi="GHEA Grapalat"/>
          <w:i/>
          <w:lang w:val="hy-AM"/>
        </w:rPr>
      </w:pPr>
    </w:p>
    <w:p w14:paraId="6FA359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AE7F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96B0E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26BB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7EBA86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A92D66" w14:textId="77777777" w:rsidR="00984BDB" w:rsidRPr="009044F1" w:rsidRDefault="00984BDB" w:rsidP="00B46D58">
      <w:pPr>
        <w:widowControl w:val="0"/>
        <w:spacing w:after="160"/>
        <w:ind w:firstLine="567"/>
        <w:jc w:val="both"/>
        <w:rPr>
          <w:rFonts w:ascii="GHEA Grapalat" w:hAnsi="GHEA Grapalat"/>
          <w:i/>
        </w:rPr>
      </w:pPr>
    </w:p>
    <w:p w14:paraId="133F66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53567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228D59E" w14:textId="77777777" w:rsidR="0085713F" w:rsidRPr="009044F1" w:rsidRDefault="0085713F" w:rsidP="0085713F">
      <w:pPr>
        <w:widowControl w:val="0"/>
        <w:spacing w:after="160"/>
        <w:ind w:firstLine="567"/>
        <w:jc w:val="center"/>
        <w:rPr>
          <w:rFonts w:ascii="GHEA Grapalat" w:hAnsi="GHEA Grapalat"/>
          <w:i/>
        </w:rPr>
      </w:pPr>
    </w:p>
    <w:p w14:paraId="0397E5B2" w14:textId="065B8974"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C72747">
        <w:rPr>
          <w:rFonts w:ascii="GHEA Grapalat" w:hAnsi="GHEA Grapalat" w:cs="Calibri"/>
          <w:b/>
          <w:bCs/>
          <w:color w:val="000000" w:themeColor="text1"/>
        </w:rPr>
        <w:t xml:space="preserve">ПО </w:t>
      </w:r>
      <w:r w:rsidR="00887574" w:rsidRPr="00887574">
        <w:rPr>
          <w:rFonts w:ascii="GHEA Grapalat" w:hAnsi="GHEA Grapalat" w:cs="Calibri"/>
          <w:b/>
          <w:bCs/>
          <w:color w:val="000000" w:themeColor="text1"/>
        </w:rPr>
        <w:t>ТЕХНИЧЕСКОМУ НАДЗОРУ КАЧЕСТВА РЕМОНТНЫХ РАБОТ АВАРИЙНЫХ БАЛКОНОВ В АДМИНИСТРАТИВНОМ РАЙОНЕ АРАБКИР ГОРОДА ЕРЕВАНА</w:t>
      </w:r>
      <w:r w:rsidR="00887574" w:rsidRPr="00A94379">
        <w:rPr>
          <w:rFonts w:ascii="GHEA Grapalat" w:hAnsi="GHEA Grapalat" w:cs="Calibri"/>
          <w:b/>
          <w:bCs/>
          <w:color w:val="000000" w:themeColor="text1"/>
        </w:rPr>
        <w:t>,</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7553993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32A55C9" w14:textId="77777777" w:rsidR="0085713F" w:rsidRPr="009044F1" w:rsidRDefault="0085713F" w:rsidP="0085713F">
      <w:pPr>
        <w:widowControl w:val="0"/>
        <w:spacing w:after="160"/>
        <w:jc w:val="center"/>
        <w:rPr>
          <w:rFonts w:ascii="GHEA Grapalat" w:hAnsi="GHEA Grapalat"/>
          <w:i/>
        </w:rPr>
      </w:pPr>
    </w:p>
    <w:p w14:paraId="2A29C27C" w14:textId="77777777" w:rsidR="0085713F" w:rsidRPr="009044F1" w:rsidRDefault="0085713F" w:rsidP="0085713F">
      <w:pPr>
        <w:widowControl w:val="0"/>
        <w:spacing w:after="160"/>
        <w:jc w:val="center"/>
        <w:rPr>
          <w:rFonts w:ascii="GHEA Grapalat" w:hAnsi="GHEA Grapalat" w:cs="Sylfaen"/>
          <w:b/>
        </w:rPr>
      </w:pPr>
    </w:p>
    <w:p w14:paraId="1F16C6F2"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7DAF8B9" w14:textId="77777777" w:rsidR="0085713F" w:rsidRPr="008842CE" w:rsidRDefault="0085713F" w:rsidP="0085713F">
      <w:pPr>
        <w:widowControl w:val="0"/>
        <w:spacing w:after="160"/>
        <w:jc w:val="center"/>
        <w:rPr>
          <w:rFonts w:ascii="GHEA Grapalat" w:hAnsi="GHEA Grapalat"/>
        </w:rPr>
      </w:pPr>
    </w:p>
    <w:p w14:paraId="36849DA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8A0342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4FEAAD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8EDDE8A"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87F307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7256D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77B20C5"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A5004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0988E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AD5D43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3B3B1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55C308" w14:textId="77777777" w:rsidR="00520F57" w:rsidRDefault="00520F57" w:rsidP="00B46D58">
      <w:pPr>
        <w:widowControl w:val="0"/>
        <w:spacing w:after="160"/>
        <w:jc w:val="center"/>
        <w:rPr>
          <w:rFonts w:ascii="GHEA Grapalat" w:hAnsi="GHEA Grapalat"/>
          <w:b/>
        </w:rPr>
      </w:pPr>
    </w:p>
    <w:p w14:paraId="4C27EB2A" w14:textId="77777777" w:rsidR="00520F57" w:rsidRDefault="00520F57" w:rsidP="00B46D58">
      <w:pPr>
        <w:widowControl w:val="0"/>
        <w:spacing w:after="160"/>
        <w:jc w:val="center"/>
        <w:rPr>
          <w:rFonts w:ascii="GHEA Grapalat" w:hAnsi="GHEA Grapalat"/>
          <w:b/>
        </w:rPr>
      </w:pPr>
    </w:p>
    <w:p w14:paraId="32757B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0065403" w14:textId="77777777" w:rsidR="008842CE" w:rsidRPr="00374F4A" w:rsidRDefault="008842CE" w:rsidP="00B46D58">
      <w:pPr>
        <w:widowControl w:val="0"/>
        <w:spacing w:after="160"/>
        <w:jc w:val="center"/>
        <w:rPr>
          <w:rFonts w:ascii="GHEA Grapalat" w:hAnsi="GHEA Grapalat"/>
          <w:b/>
        </w:rPr>
      </w:pPr>
    </w:p>
    <w:p w14:paraId="6DD1EA6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91A602A" w14:textId="77777777" w:rsidR="00520F57" w:rsidRPr="008842CE" w:rsidRDefault="00520F57" w:rsidP="00B46D58">
      <w:pPr>
        <w:widowControl w:val="0"/>
        <w:spacing w:after="160"/>
        <w:jc w:val="center"/>
        <w:rPr>
          <w:rFonts w:ascii="GHEA Grapalat" w:hAnsi="GHEA Grapalat"/>
          <w:b/>
        </w:rPr>
      </w:pPr>
    </w:p>
    <w:p w14:paraId="73E7F0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0A84E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29A80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3C65AE" w14:textId="77777777" w:rsidR="00E17B7F" w:rsidRDefault="00E17B7F">
      <w:pPr>
        <w:rPr>
          <w:rFonts w:ascii="GHEA Grapalat" w:hAnsi="GHEA Grapalat"/>
          <w:spacing w:val="-6"/>
        </w:rPr>
      </w:pPr>
      <w:r>
        <w:rPr>
          <w:rFonts w:ascii="GHEA Grapalat" w:hAnsi="GHEA Grapalat"/>
          <w:spacing w:val="-6"/>
        </w:rPr>
        <w:br w:type="page"/>
      </w:r>
    </w:p>
    <w:p w14:paraId="74158685" w14:textId="49B90E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325FB">
        <w:rPr>
          <w:rFonts w:ascii="GHEA Grapalat" w:hAnsi="GHEA Grapalat"/>
          <w:b/>
          <w:spacing w:val="-6"/>
        </w:rPr>
        <w:t>24/117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78D6930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D25C6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301A4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6C48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1F2C5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16F3A74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65C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3DF2E2" w14:textId="173D2402"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887574" w:rsidRPr="00887574">
        <w:rPr>
          <w:rFonts w:ascii="GHEA Grapalat" w:hAnsi="GHEA Grapalat"/>
          <w:i w:val="0"/>
          <w:sz w:val="24"/>
          <w:szCs w:val="24"/>
        </w:rPr>
        <w:t xml:space="preserve">по техническому надзору качества ремонтных работ аварийных балконов в административном районе Арабкир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C72747">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59D756C8" w14:textId="77777777" w:rsidTr="004C5A03">
        <w:trPr>
          <w:trHeight w:val="736"/>
          <w:jc w:val="center"/>
        </w:trPr>
        <w:tc>
          <w:tcPr>
            <w:tcW w:w="2422" w:type="dxa"/>
            <w:gridSpan w:val="2"/>
            <w:vAlign w:val="center"/>
          </w:tcPr>
          <w:p w14:paraId="6E9B7C19"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DF4CD88"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37DBD64"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BA7F9EB" w14:textId="77777777" w:rsidTr="004C5A03">
        <w:trPr>
          <w:trHeight w:val="428"/>
          <w:jc w:val="center"/>
          <w:ins w:id="0" w:author="Vardan" w:date="2022-05-29T21:53:00Z"/>
        </w:trPr>
        <w:tc>
          <w:tcPr>
            <w:tcW w:w="802" w:type="dxa"/>
            <w:vAlign w:val="center"/>
          </w:tcPr>
          <w:p w14:paraId="35290C0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2BE3192"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580722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56F5" w:rsidRPr="009044F1" w14:paraId="55BD5FB0" w14:textId="77777777" w:rsidTr="004C5A03">
        <w:trPr>
          <w:trHeight w:val="500"/>
          <w:jc w:val="center"/>
        </w:trPr>
        <w:tc>
          <w:tcPr>
            <w:tcW w:w="802" w:type="dxa"/>
            <w:vAlign w:val="center"/>
          </w:tcPr>
          <w:p w14:paraId="362B7C3F" w14:textId="77777777" w:rsidR="000156F5" w:rsidRPr="005F2806" w:rsidRDefault="000156F5" w:rsidP="000156F5">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3D4A487D" w14:textId="6FB868C2" w:rsidR="000156F5" w:rsidRPr="00C72747" w:rsidRDefault="00887574" w:rsidP="000156F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2523</w:t>
            </w:r>
            <w:r w:rsidR="00C72747">
              <w:rPr>
                <w:rFonts w:ascii="GHEA Grapalat" w:hAnsi="GHEA Grapalat" w:cs="Calibri"/>
                <w:color w:val="000000"/>
              </w:rPr>
              <w:t>00</w:t>
            </w:r>
          </w:p>
        </w:tc>
        <w:tc>
          <w:tcPr>
            <w:tcW w:w="7470" w:type="dxa"/>
            <w:vAlign w:val="center"/>
          </w:tcPr>
          <w:p w14:paraId="65CBC7D0" w14:textId="0279B72F" w:rsidR="000156F5" w:rsidRPr="00F90D5B" w:rsidRDefault="000156F5" w:rsidP="000156F5">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887574" w:rsidRPr="00887574">
              <w:rPr>
                <w:rFonts w:ascii="GHEA Grapalat" w:hAnsi="GHEA Grapalat" w:cs="Calibri"/>
                <w:bCs/>
                <w:color w:val="000000"/>
              </w:rPr>
              <w:t>по техническому надзору качества ремонтных работ аварийных балконов в административном районе Арабкир города Еревана</w:t>
            </w:r>
          </w:p>
        </w:tc>
      </w:tr>
    </w:tbl>
    <w:p w14:paraId="432A5946"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AAFB1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4B1AE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542F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B850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EFA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C2F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F4F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A9F03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A718C7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261E8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6CDE9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1A4AC7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780D2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9D10B8" w14:textId="77777777" w:rsidR="00FA0212" w:rsidRDefault="00FA0212" w:rsidP="00B46D58">
      <w:pPr>
        <w:widowControl w:val="0"/>
        <w:tabs>
          <w:tab w:val="left" w:pos="1134"/>
        </w:tabs>
        <w:spacing w:after="160"/>
        <w:ind w:firstLine="567"/>
        <w:jc w:val="both"/>
        <w:rPr>
          <w:rFonts w:ascii="GHEA Grapalat" w:hAnsi="GHEA Grapalat"/>
          <w:lang w:val="hy-AM"/>
        </w:rPr>
      </w:pPr>
    </w:p>
    <w:p w14:paraId="5997393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7B9D3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4A5E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10B9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08F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81A15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A169E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C116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814B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5204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F34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EA89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883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E76C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2CC8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235F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DD3B5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B3A670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A902D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82F325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AA0F9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824D6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83EBFB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A4C89C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54D30D1"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6CBEAE96" w14:textId="77777777" w:rsidTr="004C5A03">
        <w:tc>
          <w:tcPr>
            <w:tcW w:w="1530" w:type="dxa"/>
            <w:vAlign w:val="center"/>
          </w:tcPr>
          <w:p w14:paraId="6D567FE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2A752FF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62B4069" w14:textId="77777777" w:rsidTr="004C5A03">
        <w:trPr>
          <w:trHeight w:val="359"/>
        </w:trPr>
        <w:tc>
          <w:tcPr>
            <w:tcW w:w="1530" w:type="dxa"/>
            <w:vAlign w:val="center"/>
          </w:tcPr>
          <w:p w14:paraId="6A3C9ABD" w14:textId="08F7999C" w:rsidR="00484845" w:rsidRPr="00C72747"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32093461"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6452C77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4815CF2" w14:textId="77777777" w:rsidTr="004C5A03">
        <w:tc>
          <w:tcPr>
            <w:tcW w:w="10031" w:type="dxa"/>
            <w:gridSpan w:val="5"/>
          </w:tcPr>
          <w:p w14:paraId="56BA4F4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CE37400" w14:textId="77777777" w:rsidTr="004C5A03">
        <w:tc>
          <w:tcPr>
            <w:tcW w:w="1728" w:type="dxa"/>
            <w:vMerge w:val="restart"/>
            <w:vAlign w:val="center"/>
          </w:tcPr>
          <w:p w14:paraId="31D7823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3AA2FD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2FA6B7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F90F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F38AFF4" w14:textId="77777777" w:rsidTr="004C5A03">
        <w:tc>
          <w:tcPr>
            <w:tcW w:w="1728" w:type="dxa"/>
            <w:vMerge/>
          </w:tcPr>
          <w:p w14:paraId="5CE5D34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7E73C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CFEA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FDE35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ABF129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0022F04" w14:textId="77777777" w:rsidTr="004C5A03">
        <w:tc>
          <w:tcPr>
            <w:tcW w:w="1728" w:type="dxa"/>
          </w:tcPr>
          <w:p w14:paraId="2CC2E4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BC8D44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2850DB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6D43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BCA6E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4A74DB" w14:textId="77777777" w:rsidTr="004C5A03">
        <w:tc>
          <w:tcPr>
            <w:tcW w:w="1728" w:type="dxa"/>
          </w:tcPr>
          <w:p w14:paraId="0ED265E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89CF4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867ABF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3E1B7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5B0AF8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6F46259" w14:textId="77777777" w:rsidTr="004C5A03">
        <w:tc>
          <w:tcPr>
            <w:tcW w:w="1728" w:type="dxa"/>
          </w:tcPr>
          <w:p w14:paraId="0171D2D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6B287C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A0FB8E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8366D6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B109A1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2FF071B" w14:textId="77777777" w:rsidTr="004C5A03">
        <w:tc>
          <w:tcPr>
            <w:tcW w:w="1728" w:type="dxa"/>
          </w:tcPr>
          <w:p w14:paraId="286DC77A"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68A505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337E15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1CD4729"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B2FC756" w14:textId="77777777" w:rsidR="004C5A03" w:rsidRPr="007F4FE1" w:rsidRDefault="004C5A03" w:rsidP="004C5A03">
            <w:pPr>
              <w:ind w:firstLine="567"/>
              <w:jc w:val="both"/>
              <w:rPr>
                <w:rFonts w:ascii="GHEA Grapalat" w:hAnsi="GHEA Grapalat" w:cs="Arial Armenian"/>
                <w:sz w:val="20"/>
                <w:szCs w:val="20"/>
              </w:rPr>
            </w:pPr>
          </w:p>
        </w:tc>
      </w:tr>
    </w:tbl>
    <w:p w14:paraId="1CC080FC" w14:textId="77777777" w:rsidR="004C5A03" w:rsidRPr="007F4FE1" w:rsidRDefault="004C5A03" w:rsidP="004C5A03">
      <w:pPr>
        <w:ind w:firstLine="567"/>
        <w:jc w:val="both"/>
        <w:rPr>
          <w:rFonts w:ascii="GHEA Grapalat" w:hAnsi="GHEA Grapalat" w:cs="Sylfaen"/>
          <w:sz w:val="20"/>
          <w:szCs w:val="20"/>
        </w:rPr>
      </w:pPr>
    </w:p>
    <w:p w14:paraId="202105C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DE7B96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C2720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BF6B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7A76A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4EF5CE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0E8A2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D5E64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995D6C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CBC53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D588FEA"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B41A5C7"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5E6B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50F8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BD473E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081A72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F721B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37A8D4D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06FD882"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DD1E0C6"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62F9E577" w14:textId="77777777" w:rsidR="004C5A03" w:rsidRPr="007F4FE1" w:rsidRDefault="004C5A03" w:rsidP="004C5A03">
      <w:pPr>
        <w:shd w:val="clear" w:color="auto" w:fill="FFFFFF"/>
        <w:ind w:firstLine="375"/>
        <w:jc w:val="both"/>
        <w:rPr>
          <w:rFonts w:ascii="GHEA Grapalat" w:hAnsi="GHEA Grapalat"/>
          <w:sz w:val="20"/>
          <w:szCs w:val="20"/>
        </w:rPr>
      </w:pPr>
    </w:p>
    <w:p w14:paraId="27E4EA4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3FBD2A0" w14:textId="77777777" w:rsidR="004C5A03" w:rsidRPr="00DE304E" w:rsidRDefault="004C5A03" w:rsidP="004C5A03">
      <w:pPr>
        <w:ind w:firstLine="567"/>
        <w:jc w:val="both"/>
        <w:rPr>
          <w:rFonts w:ascii="GHEA Grapalat" w:hAnsi="GHEA Grapalat"/>
          <w:color w:val="000000"/>
        </w:rPr>
      </w:pPr>
    </w:p>
    <w:p w14:paraId="3ECC062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414478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908E595"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55C28F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B9B9F03" w14:textId="77777777" w:rsidR="004C5A03" w:rsidRPr="007F4FE1" w:rsidRDefault="004C5A03" w:rsidP="004C5A03">
      <w:pPr>
        <w:shd w:val="clear" w:color="auto" w:fill="FFFFFF"/>
        <w:ind w:firstLine="375"/>
        <w:jc w:val="both"/>
        <w:rPr>
          <w:rFonts w:ascii="GHEA Grapalat" w:hAnsi="GHEA Grapalat"/>
          <w:sz w:val="20"/>
          <w:szCs w:val="20"/>
        </w:rPr>
      </w:pPr>
    </w:p>
    <w:p w14:paraId="0C2FFA6E" w14:textId="77777777" w:rsidR="004C5A03" w:rsidRPr="007F4FE1" w:rsidRDefault="004C5A03" w:rsidP="004C5A03">
      <w:pPr>
        <w:shd w:val="clear" w:color="auto" w:fill="FFFFFF"/>
        <w:ind w:firstLine="375"/>
        <w:jc w:val="both"/>
        <w:rPr>
          <w:rFonts w:ascii="GHEA Grapalat" w:hAnsi="GHEA Grapalat"/>
          <w:sz w:val="20"/>
          <w:szCs w:val="20"/>
        </w:rPr>
      </w:pPr>
    </w:p>
    <w:p w14:paraId="27A6F44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AF50E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2B910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40689F1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AC7A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BD88A2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D3911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14DF9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75B2F72" w14:textId="77777777" w:rsidR="004C5A03" w:rsidRPr="007F4FE1" w:rsidRDefault="004C5A03" w:rsidP="004C5A03">
      <w:pPr>
        <w:shd w:val="clear" w:color="auto" w:fill="FFFFFF"/>
        <w:ind w:firstLine="375"/>
        <w:jc w:val="both"/>
        <w:rPr>
          <w:rFonts w:ascii="GHEA Grapalat" w:hAnsi="GHEA Grapalat"/>
          <w:sz w:val="20"/>
          <w:szCs w:val="20"/>
        </w:rPr>
      </w:pPr>
    </w:p>
    <w:p w14:paraId="2037F4B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DB300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BA65A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DE07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C158FD" w14:textId="77777777" w:rsidR="004C5A03" w:rsidRPr="007F4FE1" w:rsidRDefault="004C5A03" w:rsidP="004C5A03">
      <w:pPr>
        <w:shd w:val="clear" w:color="auto" w:fill="FFFFFF"/>
        <w:ind w:firstLine="375"/>
        <w:jc w:val="both"/>
        <w:rPr>
          <w:rFonts w:ascii="GHEA Grapalat" w:hAnsi="GHEA Grapalat"/>
          <w:sz w:val="20"/>
          <w:szCs w:val="20"/>
        </w:rPr>
      </w:pPr>
    </w:p>
    <w:p w14:paraId="337F9E8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1F178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67B66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B57B745" w14:textId="77777777" w:rsidR="004C5A03" w:rsidRPr="007F4FE1" w:rsidRDefault="004C5A03" w:rsidP="004C5A03">
      <w:pPr>
        <w:shd w:val="clear" w:color="auto" w:fill="FFFFFF"/>
        <w:ind w:firstLine="375"/>
        <w:jc w:val="both"/>
        <w:rPr>
          <w:rFonts w:ascii="GHEA Grapalat" w:hAnsi="GHEA Grapalat"/>
          <w:sz w:val="20"/>
          <w:szCs w:val="20"/>
        </w:rPr>
      </w:pPr>
    </w:p>
    <w:p w14:paraId="4F1EBC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933D83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4FBA1C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479642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03C306"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5D8004"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04F43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8E23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AA40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7E17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D4F4D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6540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605C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CD42E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159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EE1EE7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8531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D0995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99755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A4DC4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8A2A219" w14:textId="67E1366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325FB">
        <w:rPr>
          <w:rFonts w:ascii="GHEA Grapalat" w:hAnsi="GHEA Grapalat"/>
          <w:b/>
          <w:spacing w:val="6"/>
          <w:sz w:val="24"/>
          <w:szCs w:val="24"/>
        </w:rPr>
        <w:t>10.09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3175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594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948F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5D625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C91BC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DEB1DD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E3E76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531BD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3DCC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E8AC8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2E74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2AEB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8E57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CB1D81" w14:textId="77777777" w:rsidR="00306356" w:rsidRDefault="00306356" w:rsidP="00B46D58">
      <w:pPr>
        <w:widowControl w:val="0"/>
        <w:spacing w:after="160"/>
        <w:jc w:val="center"/>
        <w:rPr>
          <w:rFonts w:ascii="GHEA Grapalat" w:hAnsi="GHEA Grapalat"/>
          <w:b/>
        </w:rPr>
      </w:pPr>
    </w:p>
    <w:p w14:paraId="1637A30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75E9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9583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DDFA3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D562A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377E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F75E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ED3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E7AF5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E3E348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7136E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53B6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90E9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568B0D" w14:textId="77777777" w:rsidR="009D180E" w:rsidRDefault="009D180E" w:rsidP="00B46D58">
      <w:pPr>
        <w:widowControl w:val="0"/>
        <w:spacing w:after="160"/>
        <w:ind w:left="567" w:right="565"/>
        <w:jc w:val="center"/>
        <w:rPr>
          <w:rFonts w:ascii="GHEA Grapalat" w:hAnsi="GHEA Grapalat"/>
          <w:b/>
          <w:lang w:val="hy-AM"/>
        </w:rPr>
      </w:pPr>
    </w:p>
    <w:p w14:paraId="202156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0EB19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C0662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1C57D0" w14:textId="77777777" w:rsidR="00567BD7" w:rsidRDefault="00567BD7">
      <w:pPr>
        <w:rPr>
          <w:rFonts w:ascii="GHEA Grapalat" w:hAnsi="GHEA Grapalat"/>
          <w:b/>
        </w:rPr>
      </w:pPr>
    </w:p>
    <w:p w14:paraId="6A61986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1FCEEE" w14:textId="22A5969B"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C325FB">
        <w:rPr>
          <w:rFonts w:ascii="GHEA Grapalat" w:hAnsi="GHEA Grapalat"/>
          <w:b/>
          <w:spacing w:val="6"/>
          <w:sz w:val="24"/>
          <w:szCs w:val="24"/>
        </w:rPr>
        <w:t>10.09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8524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654F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B7AF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CD215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8611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64D8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84093"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7622BE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3A46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2BC29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7ECE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C8DAB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7B601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233D3C"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F0F493"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E373B6"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DACB7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BC2623"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B100D5E"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DDA4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F3ABB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50FF56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4673EB"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D9CFBF"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038FE7"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7B46FA1"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02B3DB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EC7C17"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613E91"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AA341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9C3F86"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3DDF3A"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A9B552"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F15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41702D"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793DB2"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40BD36"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6A7C1DE"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CC5483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70A619"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A0DC6E"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4F84"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382F7A"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8241D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240D40"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1D22A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C7F2D4"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2BBA0C3"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3130220"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562B0"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FE7C457"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64259B" w14:textId="77777777" w:rsidR="001D2159" w:rsidRPr="00503411" w:rsidRDefault="001D2159" w:rsidP="00B46D58">
      <w:pPr>
        <w:widowControl w:val="0"/>
        <w:spacing w:after="160"/>
        <w:jc w:val="center"/>
        <w:rPr>
          <w:rFonts w:ascii="GHEA Grapalat" w:hAnsi="GHEA Grapalat"/>
          <w:b/>
        </w:rPr>
      </w:pPr>
    </w:p>
    <w:p w14:paraId="520389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C44CB7" w14:textId="77777777" w:rsidR="00D544C1" w:rsidRPr="009044F1" w:rsidRDefault="00D544C1" w:rsidP="00B46D58">
      <w:pPr>
        <w:widowControl w:val="0"/>
        <w:spacing w:after="160"/>
        <w:jc w:val="center"/>
        <w:rPr>
          <w:rFonts w:ascii="GHEA Grapalat" w:hAnsi="GHEA Grapalat" w:cs="Arial"/>
          <w:b/>
          <w:iCs/>
        </w:rPr>
      </w:pPr>
    </w:p>
    <w:p w14:paraId="41BFF7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79519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3BA6B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7839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41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9E326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016F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C68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BEE2D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11FB32" w14:textId="77777777" w:rsidR="001D2159" w:rsidRPr="00503411" w:rsidRDefault="001D2159" w:rsidP="00B46D58">
      <w:pPr>
        <w:widowControl w:val="0"/>
        <w:spacing w:after="160"/>
        <w:jc w:val="center"/>
        <w:rPr>
          <w:rFonts w:ascii="GHEA Grapalat" w:hAnsi="GHEA Grapalat"/>
          <w:b/>
        </w:rPr>
      </w:pPr>
    </w:p>
    <w:p w14:paraId="43DE8EDF" w14:textId="77777777" w:rsidR="00155668" w:rsidRDefault="00155668" w:rsidP="00B46D58">
      <w:pPr>
        <w:widowControl w:val="0"/>
        <w:spacing w:after="160"/>
        <w:jc w:val="center"/>
        <w:rPr>
          <w:rFonts w:ascii="GHEA Grapalat" w:hAnsi="GHEA Grapalat"/>
          <w:b/>
        </w:rPr>
      </w:pPr>
    </w:p>
    <w:p w14:paraId="4C1BD57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2D8B82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F1E8BE9"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1EA434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3231E1B"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546D79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9C87C6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B59C4D3"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DE0B61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B61EF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CED3C1"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A9E6DC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E63CE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BAC94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1C76E9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EAAEF5" w14:textId="77777777" w:rsidR="00D544C1" w:rsidRPr="00BC30EA" w:rsidRDefault="00D544C1" w:rsidP="00832AB3">
      <w:pPr>
        <w:pStyle w:val="FootnoteText"/>
        <w:jc w:val="both"/>
        <w:rPr>
          <w:rFonts w:ascii="GHEA Grapalat" w:hAnsi="GHEA Grapalat"/>
          <w:i/>
          <w:sz w:val="18"/>
          <w:szCs w:val="18"/>
        </w:rPr>
      </w:pPr>
    </w:p>
    <w:p w14:paraId="4846E2D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27A2D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43DB77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EB3738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6481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0BBF415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33AF003"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168685"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6337794"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7F4BB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89B63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1FBE3B"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BD1D95E" w14:textId="77777777" w:rsidR="002807DD" w:rsidRDefault="002807DD" w:rsidP="002807DD">
      <w:pPr>
        <w:rPr>
          <w:rFonts w:ascii="GHEA Grapalat" w:hAnsi="GHEA Grapalat"/>
          <w:b/>
        </w:rPr>
      </w:pPr>
      <w:r>
        <w:rPr>
          <w:rFonts w:ascii="GHEA Grapalat" w:hAnsi="GHEA Grapalat"/>
          <w:b/>
        </w:rPr>
        <w:t xml:space="preserve">                </w:t>
      </w:r>
    </w:p>
    <w:p w14:paraId="7C8CAF68" w14:textId="77777777" w:rsidR="002807DD" w:rsidRPr="00ED628D" w:rsidRDefault="002807DD" w:rsidP="002807DD">
      <w:pPr>
        <w:rPr>
          <w:rFonts w:ascii="GHEA Grapalat" w:hAnsi="GHEA Grapalat"/>
          <w:b/>
          <w:lang w:val="hy-AM"/>
        </w:rPr>
      </w:pPr>
    </w:p>
    <w:p w14:paraId="3C3214D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55E028" w14:textId="77777777" w:rsidR="002807DD" w:rsidRPr="009044F1" w:rsidRDefault="002807DD" w:rsidP="002807DD">
      <w:pPr>
        <w:rPr>
          <w:rFonts w:ascii="GHEA Grapalat" w:hAnsi="GHEA Grapalat" w:cs="Arial"/>
          <w:b/>
        </w:rPr>
      </w:pPr>
    </w:p>
    <w:p w14:paraId="418541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75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B7A9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EFA5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F0651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641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490D2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89E76E" w14:textId="77777777" w:rsidR="003D3420" w:rsidRDefault="003D3420">
      <w:pPr>
        <w:rPr>
          <w:rFonts w:ascii="GHEA Grapalat" w:hAnsi="GHEA Grapalat"/>
          <w:b/>
        </w:rPr>
      </w:pPr>
    </w:p>
    <w:p w14:paraId="3A8060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02B39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B07E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EB012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982E8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EBAF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970A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7774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B867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79F1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36B6F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157AD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167FE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353C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58F91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591AF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6C11E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F7B02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2D647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7502B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F661F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1892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CA4E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63D8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3C1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911B0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C631C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71A5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6E1F8D1"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6133274"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598385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AEE919" w14:textId="77777777" w:rsidR="008842CE" w:rsidRPr="00374F4A" w:rsidRDefault="008842CE" w:rsidP="00B46D58">
      <w:pPr>
        <w:widowControl w:val="0"/>
        <w:spacing w:after="160"/>
        <w:jc w:val="center"/>
        <w:rPr>
          <w:rFonts w:ascii="GHEA Grapalat" w:hAnsi="GHEA Grapalat"/>
          <w:b/>
        </w:rPr>
      </w:pPr>
    </w:p>
    <w:p w14:paraId="42312F7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3F6915D" w14:textId="77777777" w:rsidR="00096865" w:rsidRPr="009044F1" w:rsidRDefault="00096865" w:rsidP="00B46D58">
      <w:pPr>
        <w:widowControl w:val="0"/>
        <w:spacing w:after="160"/>
        <w:jc w:val="center"/>
        <w:rPr>
          <w:rFonts w:ascii="GHEA Grapalat" w:hAnsi="GHEA Grapalat"/>
        </w:rPr>
      </w:pPr>
    </w:p>
    <w:p w14:paraId="55339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7F5A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AF72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BB27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8F6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544B79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496D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A5C8928"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B069A7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5FFC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85C1DB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0ED4E8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AEB32F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0E187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DC5E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2D9B8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5389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B49579F" w14:textId="5029961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006132ED">
        <w:rPr>
          <w:rFonts w:ascii="GHEA Grapalat" w:hAnsi="GHEA Grapalat"/>
          <w:sz w:val="24"/>
          <w:szCs w:val="24"/>
        </w:rPr>
        <w:t>"</w:t>
      </w:r>
    </w:p>
    <w:p w14:paraId="67B322E9" w14:textId="77777777" w:rsidR="00B2572B" w:rsidRDefault="00B2572B" w:rsidP="00B46D58">
      <w:pPr>
        <w:widowControl w:val="0"/>
        <w:spacing w:after="120"/>
        <w:jc w:val="center"/>
        <w:rPr>
          <w:rFonts w:ascii="GHEA Grapalat" w:hAnsi="GHEA Grapalat" w:cs="Sylfaen"/>
          <w:b/>
        </w:rPr>
      </w:pPr>
    </w:p>
    <w:p w14:paraId="5E4F2EAB" w14:textId="77777777" w:rsidR="00D87B1D" w:rsidRPr="00374F4A" w:rsidRDefault="00D87B1D" w:rsidP="00B46D58">
      <w:pPr>
        <w:widowControl w:val="0"/>
        <w:spacing w:after="120"/>
        <w:jc w:val="center"/>
        <w:rPr>
          <w:rFonts w:ascii="GHEA Grapalat" w:hAnsi="GHEA Grapalat" w:cs="Sylfaen"/>
          <w:b/>
        </w:rPr>
      </w:pPr>
    </w:p>
    <w:p w14:paraId="1EBE30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2609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36215FD2" w14:textId="77777777" w:rsidR="00B2572B" w:rsidRPr="00374F4A" w:rsidRDefault="00B2572B" w:rsidP="00B46D58">
      <w:pPr>
        <w:widowControl w:val="0"/>
        <w:spacing w:after="120"/>
        <w:jc w:val="center"/>
        <w:rPr>
          <w:rFonts w:ascii="GHEA Grapalat" w:hAnsi="GHEA Grapalat"/>
        </w:rPr>
      </w:pPr>
    </w:p>
    <w:p w14:paraId="3965CDA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8EBD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F7AF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2522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9F63C4" w14:textId="0A9E76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006132ED">
        <w:rPr>
          <w:rFonts w:ascii="GHEA Grapalat" w:hAnsi="GHEA Grapalat"/>
        </w:rPr>
        <w:t>"</w:t>
      </w:r>
    </w:p>
    <w:p w14:paraId="34C3155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1795B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D723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773B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37755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9C78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C77254" w14:textId="77777777" w:rsidR="000612B9" w:rsidRDefault="000612B9" w:rsidP="00B46D58">
      <w:pPr>
        <w:jc w:val="both"/>
        <w:rPr>
          <w:rFonts w:ascii="GHEA Grapalat" w:hAnsi="GHEA Grapalat"/>
        </w:rPr>
      </w:pPr>
    </w:p>
    <w:p w14:paraId="507A0A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F8B3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03F8CE" w14:textId="77777777" w:rsidR="000612B9" w:rsidRDefault="000612B9" w:rsidP="00B46D58">
      <w:pPr>
        <w:jc w:val="both"/>
        <w:rPr>
          <w:rFonts w:ascii="GHEA Grapalat" w:hAnsi="GHEA Grapalat"/>
        </w:rPr>
      </w:pPr>
    </w:p>
    <w:p w14:paraId="276CAA5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CE90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9355B0" w14:textId="77777777" w:rsidR="00B138F3" w:rsidRDefault="00B138F3" w:rsidP="00B46D58">
      <w:pPr>
        <w:jc w:val="both"/>
        <w:rPr>
          <w:rFonts w:ascii="GHEA Grapalat" w:hAnsi="GHEA Grapalat"/>
        </w:rPr>
      </w:pPr>
    </w:p>
    <w:p w14:paraId="204B0F2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918A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86111" w14:textId="77777777" w:rsidR="00B138F3" w:rsidRDefault="00B138F3" w:rsidP="00F96993">
      <w:pPr>
        <w:jc w:val="both"/>
        <w:rPr>
          <w:rFonts w:ascii="GHEA Grapalat" w:hAnsi="GHEA Grapalat"/>
        </w:rPr>
      </w:pPr>
    </w:p>
    <w:p w14:paraId="0B60AA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6E95B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723485" w14:textId="77777777" w:rsidR="00B16483" w:rsidRDefault="00B16483" w:rsidP="00F96993">
      <w:pPr>
        <w:jc w:val="both"/>
        <w:rPr>
          <w:rFonts w:ascii="GHEA Grapalat" w:hAnsi="GHEA Grapalat"/>
          <w:sz w:val="18"/>
          <w:szCs w:val="18"/>
        </w:rPr>
      </w:pPr>
    </w:p>
    <w:p w14:paraId="57559E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A0C4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9AE6BA" w14:textId="77777777" w:rsidR="00B16483" w:rsidRPr="00D3436F" w:rsidRDefault="00B16483" w:rsidP="00B16483">
      <w:pPr>
        <w:tabs>
          <w:tab w:val="left" w:pos="7371"/>
        </w:tabs>
        <w:spacing w:after="160"/>
        <w:ind w:left="3544" w:firstLine="3"/>
        <w:jc w:val="both"/>
        <w:rPr>
          <w:rFonts w:ascii="GHEA Grapalat" w:hAnsi="GHEA Grapalat"/>
          <w:sz w:val="16"/>
        </w:rPr>
      </w:pPr>
    </w:p>
    <w:p w14:paraId="55924277" w14:textId="77777777" w:rsidR="00B0401C" w:rsidRDefault="00B0401C" w:rsidP="00B46D58">
      <w:pPr>
        <w:widowControl w:val="0"/>
        <w:jc w:val="both"/>
        <w:rPr>
          <w:rFonts w:ascii="GHEA Grapalat" w:hAnsi="GHEA Grapalat"/>
        </w:rPr>
      </w:pPr>
    </w:p>
    <w:p w14:paraId="670CA15A" w14:textId="77777777" w:rsidR="00B0401C" w:rsidRDefault="00B0401C" w:rsidP="00B46D58">
      <w:pPr>
        <w:widowControl w:val="0"/>
        <w:jc w:val="both"/>
        <w:rPr>
          <w:rFonts w:ascii="GHEA Grapalat" w:hAnsi="GHEA Grapalat"/>
        </w:rPr>
      </w:pPr>
    </w:p>
    <w:p w14:paraId="6A96D687" w14:textId="77777777" w:rsidR="00B0401C" w:rsidRDefault="00B0401C" w:rsidP="00B46D58">
      <w:pPr>
        <w:widowControl w:val="0"/>
        <w:jc w:val="both"/>
        <w:rPr>
          <w:rFonts w:ascii="GHEA Grapalat" w:hAnsi="GHEA Grapalat"/>
        </w:rPr>
      </w:pPr>
    </w:p>
    <w:p w14:paraId="37B0FB45" w14:textId="77777777" w:rsidR="00B0401C" w:rsidRDefault="00B0401C" w:rsidP="00B46D58">
      <w:pPr>
        <w:widowControl w:val="0"/>
        <w:jc w:val="both"/>
        <w:rPr>
          <w:rFonts w:ascii="GHEA Grapalat" w:hAnsi="GHEA Grapalat"/>
        </w:rPr>
      </w:pPr>
    </w:p>
    <w:p w14:paraId="1BA454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A39ED6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B54C74E" w14:textId="77777777" w:rsidR="00D87B1D" w:rsidRDefault="00D87B1D" w:rsidP="00B46D58">
      <w:pPr>
        <w:widowControl w:val="0"/>
        <w:spacing w:after="120"/>
        <w:ind w:left="2835"/>
        <w:jc w:val="both"/>
        <w:rPr>
          <w:rFonts w:ascii="GHEA Grapalat" w:hAnsi="GHEA Grapalat"/>
          <w:sz w:val="16"/>
        </w:rPr>
      </w:pPr>
    </w:p>
    <w:p w14:paraId="2E6EDB1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D806F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38F9350" w14:textId="77777777" w:rsidR="00A3536B" w:rsidRPr="0001546B" w:rsidRDefault="00A3536B" w:rsidP="00A3536B">
      <w:pPr>
        <w:rPr>
          <w:rFonts w:ascii="GHEA Grapalat" w:hAnsi="GHEA Grapalat"/>
          <w:i/>
          <w:sz w:val="16"/>
          <w:vertAlign w:val="superscript"/>
          <w:lang w:val="es-ES"/>
        </w:rPr>
      </w:pPr>
    </w:p>
    <w:p w14:paraId="0613216F" w14:textId="7828717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F649B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17783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07DC0F" w14:textId="2F5B6C9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006B3E56" w:rsidRPr="00F738FA">
        <w:rPr>
          <w:rFonts w:ascii="GHEA Grapalat" w:hAnsi="GHEA Grapalat"/>
        </w:rPr>
        <w:t>"*</w:t>
      </w:r>
    </w:p>
    <w:p w14:paraId="5592191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0D8977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03868F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204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15CF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D1E9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E682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17D68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8E06E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AAE00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610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3DA56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3E41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5B896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B20B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6B6A78" w14:textId="77777777" w:rsidR="006B3E56" w:rsidRPr="00D3436F" w:rsidRDefault="006B3E56" w:rsidP="00B46D58">
      <w:pPr>
        <w:tabs>
          <w:tab w:val="left" w:pos="7371"/>
        </w:tabs>
        <w:spacing w:after="160"/>
        <w:ind w:left="3544" w:firstLine="3"/>
        <w:jc w:val="both"/>
        <w:rPr>
          <w:rFonts w:ascii="GHEA Grapalat" w:hAnsi="GHEA Grapalat"/>
          <w:sz w:val="16"/>
        </w:rPr>
      </w:pPr>
    </w:p>
    <w:p w14:paraId="7FE05C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47A654" w14:textId="77777777" w:rsidR="00306356" w:rsidRDefault="00306356" w:rsidP="00DB6B33">
      <w:pPr>
        <w:jc w:val="right"/>
        <w:rPr>
          <w:rFonts w:ascii="GHEA Grapalat" w:hAnsi="GHEA Grapalat"/>
          <w:b/>
        </w:rPr>
      </w:pPr>
    </w:p>
    <w:p w14:paraId="20C4DCC7" w14:textId="77777777" w:rsidR="00306356" w:rsidRDefault="00306356" w:rsidP="00DB6B33">
      <w:pPr>
        <w:jc w:val="right"/>
        <w:rPr>
          <w:rFonts w:ascii="GHEA Grapalat" w:hAnsi="GHEA Grapalat"/>
          <w:b/>
        </w:rPr>
      </w:pPr>
    </w:p>
    <w:p w14:paraId="3B56863A"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16820F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2C43DB4" w14:textId="1608183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Pr>
          <w:rFonts w:ascii="GHEA Grapalat" w:hAnsi="GHEA Grapalat"/>
          <w:b/>
          <w:sz w:val="24"/>
          <w:szCs w:val="24"/>
        </w:rPr>
        <w:t>"</w:t>
      </w:r>
    </w:p>
    <w:p w14:paraId="0D7FE3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532A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9C89F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669C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11C82" w14:textId="77777777" w:rsidR="00AC34B0" w:rsidRPr="00ED3A13" w:rsidRDefault="00AC34B0" w:rsidP="00AC34B0">
      <w:pPr>
        <w:ind w:left="360" w:hanging="360"/>
        <w:jc w:val="center"/>
        <w:rPr>
          <w:rFonts w:ascii="GHEA Grapalat" w:eastAsia="GHEA Grapalat" w:hAnsi="GHEA Grapalat" w:cs="GHEA Grapalat"/>
          <w:b/>
        </w:rPr>
      </w:pPr>
    </w:p>
    <w:p w14:paraId="31CF5A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C07E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97EC93" w14:textId="77777777" w:rsidTr="00DF1F49">
        <w:tc>
          <w:tcPr>
            <w:tcW w:w="2836" w:type="dxa"/>
            <w:shd w:val="clear" w:color="auto" w:fill="D9E2F3"/>
            <w:vAlign w:val="center"/>
          </w:tcPr>
          <w:p w14:paraId="45B2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101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39A28" w14:textId="77777777" w:rsidTr="00DF1F49">
        <w:tc>
          <w:tcPr>
            <w:tcW w:w="2836" w:type="dxa"/>
            <w:shd w:val="clear" w:color="auto" w:fill="D9E2F3"/>
            <w:vAlign w:val="center"/>
          </w:tcPr>
          <w:p w14:paraId="465B7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F7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D3F8A" w14:textId="77777777" w:rsidTr="00DF1F49">
        <w:tc>
          <w:tcPr>
            <w:tcW w:w="2836" w:type="dxa"/>
            <w:shd w:val="clear" w:color="auto" w:fill="D9E2F3"/>
            <w:vAlign w:val="center"/>
          </w:tcPr>
          <w:p w14:paraId="100DC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AD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53580" w14:textId="77777777" w:rsidTr="00DF1F49">
        <w:tc>
          <w:tcPr>
            <w:tcW w:w="2836" w:type="dxa"/>
            <w:shd w:val="clear" w:color="auto" w:fill="D9E2F3"/>
            <w:vAlign w:val="center"/>
          </w:tcPr>
          <w:p w14:paraId="1B1B66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2A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C36C4" w14:textId="77777777" w:rsidTr="00DF1F49">
        <w:tc>
          <w:tcPr>
            <w:tcW w:w="2836" w:type="dxa"/>
            <w:shd w:val="clear" w:color="auto" w:fill="D9E2F3"/>
            <w:vAlign w:val="center"/>
          </w:tcPr>
          <w:p w14:paraId="67D24F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1B6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9DE59" w14:textId="77777777" w:rsidTr="00DF1F49">
        <w:tc>
          <w:tcPr>
            <w:tcW w:w="2836" w:type="dxa"/>
            <w:shd w:val="clear" w:color="auto" w:fill="D9E2F3"/>
            <w:vAlign w:val="center"/>
          </w:tcPr>
          <w:p w14:paraId="2B3DC1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44F72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1A2D476" w14:textId="77777777" w:rsidTr="00DF1F49">
        <w:tc>
          <w:tcPr>
            <w:tcW w:w="2836" w:type="dxa"/>
            <w:shd w:val="clear" w:color="auto" w:fill="D9E2F3"/>
            <w:vAlign w:val="center"/>
          </w:tcPr>
          <w:p w14:paraId="1E63ADB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0BED7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BD9D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40193A" w14:textId="77777777" w:rsidTr="00DF1F49">
        <w:tc>
          <w:tcPr>
            <w:tcW w:w="2835" w:type="dxa"/>
            <w:shd w:val="clear" w:color="auto" w:fill="D9E2F3"/>
            <w:vAlign w:val="center"/>
          </w:tcPr>
          <w:p w14:paraId="1B3E71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8DB4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3BA94" w14:textId="77777777" w:rsidTr="00DF1F49">
        <w:trPr>
          <w:trHeight w:val="1487"/>
        </w:trPr>
        <w:tc>
          <w:tcPr>
            <w:tcW w:w="2835" w:type="dxa"/>
            <w:shd w:val="clear" w:color="auto" w:fill="D9E2F3"/>
            <w:vAlign w:val="center"/>
          </w:tcPr>
          <w:p w14:paraId="7E14B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E7F58A" w14:textId="77777777" w:rsidR="00AC34B0" w:rsidRPr="00FD1EE4" w:rsidRDefault="00AC34B0" w:rsidP="00DF1F49">
            <w:pPr>
              <w:spacing w:before="240" w:after="240"/>
              <w:rPr>
                <w:rFonts w:ascii="GHEA Grapalat" w:eastAsia="GHEA Grapalat" w:hAnsi="GHEA Grapalat" w:cs="GHEA Grapalat"/>
              </w:rPr>
            </w:pPr>
          </w:p>
        </w:tc>
      </w:tr>
    </w:tbl>
    <w:p w14:paraId="4BD97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EC8F89" w14:textId="77777777" w:rsidTr="00DF1F49">
        <w:tc>
          <w:tcPr>
            <w:tcW w:w="2835" w:type="dxa"/>
            <w:shd w:val="clear" w:color="auto" w:fill="D9E2F3"/>
            <w:vAlign w:val="center"/>
          </w:tcPr>
          <w:p w14:paraId="705AA0D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FDA4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97C49" w14:textId="77777777" w:rsidTr="00DF1F49">
        <w:tc>
          <w:tcPr>
            <w:tcW w:w="2835" w:type="dxa"/>
            <w:shd w:val="clear" w:color="auto" w:fill="D9E2F3"/>
            <w:vAlign w:val="center"/>
          </w:tcPr>
          <w:p w14:paraId="584B5A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E84B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B8AAA" w14:textId="77777777" w:rsidTr="00DF1F49">
        <w:tc>
          <w:tcPr>
            <w:tcW w:w="2835" w:type="dxa"/>
            <w:shd w:val="clear" w:color="auto" w:fill="D9E2F3"/>
            <w:vAlign w:val="center"/>
          </w:tcPr>
          <w:p w14:paraId="0811C3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84F9AF" w14:textId="77777777" w:rsidR="00AC34B0" w:rsidRPr="00FD1EE4" w:rsidRDefault="00AC34B0" w:rsidP="00DF1F49">
            <w:pPr>
              <w:spacing w:before="240" w:after="240"/>
              <w:rPr>
                <w:rFonts w:ascii="GHEA Grapalat" w:eastAsia="GHEA Grapalat" w:hAnsi="GHEA Grapalat" w:cs="GHEA Grapalat"/>
              </w:rPr>
            </w:pPr>
          </w:p>
        </w:tc>
      </w:tr>
    </w:tbl>
    <w:p w14:paraId="2CB3584D" w14:textId="77777777" w:rsidR="00AC34B0" w:rsidRPr="00FD1EE4" w:rsidRDefault="00AC34B0" w:rsidP="00AC34B0">
      <w:pPr>
        <w:rPr>
          <w:rFonts w:ascii="GHEA Grapalat" w:eastAsia="GHEA Grapalat" w:hAnsi="GHEA Grapalat" w:cs="GHEA Grapalat"/>
        </w:rPr>
      </w:pPr>
    </w:p>
    <w:p w14:paraId="774F52D1" w14:textId="77777777" w:rsidR="00AC34B0" w:rsidRPr="00FD1EE4" w:rsidRDefault="00AC34B0" w:rsidP="00AC34B0">
      <w:pPr>
        <w:rPr>
          <w:rFonts w:ascii="GHEA Grapalat" w:eastAsia="GHEA Grapalat" w:hAnsi="GHEA Grapalat" w:cs="GHEA Grapalat"/>
        </w:rPr>
      </w:pPr>
    </w:p>
    <w:p w14:paraId="39291BC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91A907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4FB7F0" w14:textId="77777777" w:rsidTr="00DF1F49">
        <w:tc>
          <w:tcPr>
            <w:tcW w:w="2835" w:type="dxa"/>
            <w:shd w:val="clear" w:color="auto" w:fill="D9E2F3"/>
            <w:vAlign w:val="center"/>
          </w:tcPr>
          <w:p w14:paraId="0B24AE1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936D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A798C" w14:textId="77777777" w:rsidTr="00DF1F49">
        <w:tc>
          <w:tcPr>
            <w:tcW w:w="2835" w:type="dxa"/>
            <w:shd w:val="clear" w:color="auto" w:fill="D9E2F3"/>
            <w:vAlign w:val="center"/>
          </w:tcPr>
          <w:p w14:paraId="78506F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D3FCEA" w14:textId="77777777" w:rsidR="00AC34B0" w:rsidRPr="00FD1EE4" w:rsidRDefault="00AC34B0" w:rsidP="00DF1F49">
            <w:pPr>
              <w:spacing w:before="240" w:after="240"/>
              <w:rPr>
                <w:rFonts w:ascii="GHEA Grapalat" w:eastAsia="GHEA Grapalat" w:hAnsi="GHEA Grapalat" w:cs="GHEA Grapalat"/>
              </w:rPr>
            </w:pPr>
          </w:p>
        </w:tc>
      </w:tr>
    </w:tbl>
    <w:p w14:paraId="0435AF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7EEE25" w14:textId="77777777" w:rsidTr="00DF1F49">
        <w:tc>
          <w:tcPr>
            <w:tcW w:w="2835" w:type="dxa"/>
            <w:shd w:val="clear" w:color="auto" w:fill="D9E2F3"/>
            <w:vAlign w:val="center"/>
          </w:tcPr>
          <w:p w14:paraId="1AA7F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A15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D3570" w14:textId="77777777" w:rsidTr="00DF1F49">
        <w:tc>
          <w:tcPr>
            <w:tcW w:w="2835" w:type="dxa"/>
            <w:shd w:val="clear" w:color="auto" w:fill="D9E2F3"/>
            <w:vAlign w:val="center"/>
          </w:tcPr>
          <w:p w14:paraId="1D82C0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20F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E8910" w14:textId="77777777" w:rsidTr="00DF1F49">
        <w:tc>
          <w:tcPr>
            <w:tcW w:w="2835" w:type="dxa"/>
            <w:shd w:val="clear" w:color="auto" w:fill="D9E2F3"/>
            <w:vAlign w:val="center"/>
          </w:tcPr>
          <w:p w14:paraId="27F7E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16F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D60C5" w14:textId="77777777" w:rsidTr="00DF1F49">
        <w:tc>
          <w:tcPr>
            <w:tcW w:w="2835" w:type="dxa"/>
            <w:shd w:val="clear" w:color="auto" w:fill="D9E2F3"/>
            <w:vAlign w:val="center"/>
          </w:tcPr>
          <w:p w14:paraId="083CF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7E1C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F966" w14:textId="77777777" w:rsidTr="00DF1F49">
        <w:tc>
          <w:tcPr>
            <w:tcW w:w="2835" w:type="dxa"/>
            <w:shd w:val="clear" w:color="auto" w:fill="D9E2F3"/>
            <w:vAlign w:val="center"/>
          </w:tcPr>
          <w:p w14:paraId="35165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3A4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D7F13" w14:textId="77777777" w:rsidTr="00DF1F49">
        <w:trPr>
          <w:trHeight w:val="1361"/>
        </w:trPr>
        <w:tc>
          <w:tcPr>
            <w:tcW w:w="2835" w:type="dxa"/>
            <w:shd w:val="clear" w:color="auto" w:fill="D9E2F3"/>
            <w:vAlign w:val="center"/>
          </w:tcPr>
          <w:p w14:paraId="781C99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29F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D8AD" w14:textId="77777777" w:rsidTr="00DF1F49">
        <w:tc>
          <w:tcPr>
            <w:tcW w:w="2835" w:type="dxa"/>
            <w:shd w:val="clear" w:color="auto" w:fill="D9E2F3"/>
            <w:vAlign w:val="center"/>
          </w:tcPr>
          <w:p w14:paraId="27F0DE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869D49" w14:textId="77777777" w:rsidR="00AC34B0" w:rsidRPr="00FD1EE4" w:rsidRDefault="00AC34B0" w:rsidP="00DF1F49">
            <w:pPr>
              <w:spacing w:before="240" w:after="240"/>
              <w:rPr>
                <w:rFonts w:ascii="GHEA Grapalat" w:eastAsia="GHEA Grapalat" w:hAnsi="GHEA Grapalat" w:cs="GHEA Grapalat"/>
              </w:rPr>
            </w:pPr>
          </w:p>
        </w:tc>
      </w:tr>
    </w:tbl>
    <w:p w14:paraId="382158E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37905E6" w14:textId="77777777" w:rsidTr="00DF1F49">
        <w:tc>
          <w:tcPr>
            <w:tcW w:w="2836" w:type="dxa"/>
            <w:shd w:val="clear" w:color="auto" w:fill="D9E2F3"/>
            <w:vAlign w:val="center"/>
          </w:tcPr>
          <w:p w14:paraId="725CCA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CE5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21D49" w14:textId="77777777" w:rsidTr="00DF1F49">
        <w:tc>
          <w:tcPr>
            <w:tcW w:w="2836" w:type="dxa"/>
            <w:shd w:val="clear" w:color="auto" w:fill="D9E2F3"/>
            <w:vAlign w:val="center"/>
          </w:tcPr>
          <w:p w14:paraId="14E40FD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3F6E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7C8A4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BA62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06727B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6B4D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180217" w14:textId="77777777" w:rsidTr="00DF1F49">
        <w:tc>
          <w:tcPr>
            <w:tcW w:w="2837" w:type="dxa"/>
            <w:shd w:val="clear" w:color="auto" w:fill="D9E2F3"/>
            <w:vAlign w:val="center"/>
          </w:tcPr>
          <w:p w14:paraId="1F94A5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A80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91F00B" w14:textId="77777777" w:rsidTr="00DF1F49">
        <w:tc>
          <w:tcPr>
            <w:tcW w:w="2837" w:type="dxa"/>
            <w:shd w:val="clear" w:color="auto" w:fill="D9E2F3"/>
            <w:vAlign w:val="center"/>
          </w:tcPr>
          <w:p w14:paraId="20150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703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AC05F" w14:textId="77777777" w:rsidTr="00DF1F49">
        <w:tc>
          <w:tcPr>
            <w:tcW w:w="2837" w:type="dxa"/>
            <w:shd w:val="clear" w:color="auto" w:fill="D9E2F3"/>
            <w:vAlign w:val="center"/>
          </w:tcPr>
          <w:p w14:paraId="4AB29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0BAB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2645" w14:textId="77777777" w:rsidTr="00DF1F49">
        <w:tc>
          <w:tcPr>
            <w:tcW w:w="2837" w:type="dxa"/>
            <w:shd w:val="clear" w:color="auto" w:fill="D9E2F3"/>
            <w:vAlign w:val="center"/>
          </w:tcPr>
          <w:p w14:paraId="06E2CE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B19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BA46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C05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5348DD" w14:textId="77777777" w:rsidTr="00DF1F49">
        <w:tc>
          <w:tcPr>
            <w:tcW w:w="2837" w:type="dxa"/>
            <w:shd w:val="clear" w:color="auto" w:fill="D9E2F3"/>
            <w:vAlign w:val="center"/>
          </w:tcPr>
          <w:p w14:paraId="7467500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770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4E252" w14:textId="77777777" w:rsidTr="00DF1F49">
        <w:tc>
          <w:tcPr>
            <w:tcW w:w="2837" w:type="dxa"/>
            <w:shd w:val="clear" w:color="auto" w:fill="D9E2F3"/>
            <w:vAlign w:val="center"/>
          </w:tcPr>
          <w:p w14:paraId="2D1F0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7FC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1F61A" w14:textId="77777777" w:rsidTr="00DF1F49">
        <w:tc>
          <w:tcPr>
            <w:tcW w:w="2837" w:type="dxa"/>
            <w:shd w:val="clear" w:color="auto" w:fill="D9E2F3"/>
            <w:vAlign w:val="center"/>
          </w:tcPr>
          <w:p w14:paraId="5D6B23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2BA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6069F" w14:textId="77777777" w:rsidTr="00DF1F49">
        <w:tc>
          <w:tcPr>
            <w:tcW w:w="2837" w:type="dxa"/>
            <w:shd w:val="clear" w:color="auto" w:fill="D9E2F3"/>
            <w:vAlign w:val="center"/>
          </w:tcPr>
          <w:p w14:paraId="364AF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87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124B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C8AD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B5A4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6748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987EFC" w14:textId="77777777" w:rsidTr="00DF1F49">
        <w:tc>
          <w:tcPr>
            <w:tcW w:w="2836" w:type="dxa"/>
            <w:shd w:val="clear" w:color="auto" w:fill="D9E2F3"/>
            <w:vAlign w:val="center"/>
          </w:tcPr>
          <w:p w14:paraId="68432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8529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599FA" w14:textId="77777777" w:rsidTr="00DF1F49">
        <w:tc>
          <w:tcPr>
            <w:tcW w:w="2836" w:type="dxa"/>
            <w:shd w:val="clear" w:color="auto" w:fill="D9E2F3"/>
            <w:vAlign w:val="center"/>
          </w:tcPr>
          <w:p w14:paraId="334C65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D29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0F169" w14:textId="77777777" w:rsidTr="00DF1F49">
        <w:tc>
          <w:tcPr>
            <w:tcW w:w="2836" w:type="dxa"/>
            <w:shd w:val="clear" w:color="auto" w:fill="D9E2F3"/>
            <w:vAlign w:val="center"/>
          </w:tcPr>
          <w:p w14:paraId="62110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A278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438B4" w14:textId="77777777" w:rsidTr="00DF1F49">
        <w:tc>
          <w:tcPr>
            <w:tcW w:w="2836" w:type="dxa"/>
            <w:shd w:val="clear" w:color="auto" w:fill="D9E2F3"/>
            <w:vAlign w:val="center"/>
          </w:tcPr>
          <w:p w14:paraId="4F6A3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81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EB084" w14:textId="77777777" w:rsidTr="00DF1F49">
        <w:tc>
          <w:tcPr>
            <w:tcW w:w="2836" w:type="dxa"/>
            <w:shd w:val="clear" w:color="auto" w:fill="D9E2F3"/>
            <w:vAlign w:val="center"/>
          </w:tcPr>
          <w:p w14:paraId="3AD039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33A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74868" w14:textId="77777777" w:rsidTr="00DF1F49">
        <w:tc>
          <w:tcPr>
            <w:tcW w:w="2836" w:type="dxa"/>
            <w:shd w:val="clear" w:color="auto" w:fill="D9E2F3"/>
            <w:vAlign w:val="center"/>
          </w:tcPr>
          <w:p w14:paraId="5DF67B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F6D070" w14:textId="77777777" w:rsidR="00AC34B0" w:rsidRPr="00FD1EE4" w:rsidRDefault="00AC34B0" w:rsidP="00DF1F49">
            <w:pPr>
              <w:spacing w:before="240" w:after="240"/>
              <w:rPr>
                <w:rFonts w:ascii="GHEA Grapalat" w:eastAsia="GHEA Grapalat" w:hAnsi="GHEA Grapalat" w:cs="GHEA Grapalat"/>
              </w:rPr>
            </w:pPr>
          </w:p>
        </w:tc>
      </w:tr>
    </w:tbl>
    <w:p w14:paraId="329190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FE87A9" w14:textId="77777777" w:rsidTr="00DF1F49">
        <w:tc>
          <w:tcPr>
            <w:tcW w:w="2977" w:type="dxa"/>
            <w:shd w:val="clear" w:color="auto" w:fill="D9E2F3"/>
            <w:vAlign w:val="center"/>
          </w:tcPr>
          <w:p w14:paraId="1572A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B3B2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A2EC" w14:textId="77777777" w:rsidTr="00DF1F49">
        <w:tc>
          <w:tcPr>
            <w:tcW w:w="2977" w:type="dxa"/>
            <w:shd w:val="clear" w:color="auto" w:fill="D9E2F3"/>
            <w:vAlign w:val="center"/>
          </w:tcPr>
          <w:p w14:paraId="5AA73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05B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F1E8" w14:textId="77777777" w:rsidTr="00DF1F49">
        <w:tc>
          <w:tcPr>
            <w:tcW w:w="2977" w:type="dxa"/>
            <w:shd w:val="clear" w:color="auto" w:fill="D9E2F3"/>
            <w:vAlign w:val="center"/>
          </w:tcPr>
          <w:p w14:paraId="1F04E07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253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9FE60" w14:textId="77777777" w:rsidTr="00DF1F49">
        <w:tc>
          <w:tcPr>
            <w:tcW w:w="2977" w:type="dxa"/>
            <w:shd w:val="clear" w:color="auto" w:fill="D9E2F3"/>
            <w:vAlign w:val="center"/>
          </w:tcPr>
          <w:p w14:paraId="56E936A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E2C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9E44C" w14:textId="77777777" w:rsidTr="00DF1F49">
        <w:tc>
          <w:tcPr>
            <w:tcW w:w="2977" w:type="dxa"/>
            <w:shd w:val="clear" w:color="auto" w:fill="D9E2F3"/>
            <w:vAlign w:val="center"/>
          </w:tcPr>
          <w:p w14:paraId="2CE08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2B8AD5" w14:textId="77777777" w:rsidR="00AC34B0" w:rsidRPr="00FD1EE4" w:rsidRDefault="00AC34B0" w:rsidP="00DF1F49">
            <w:pPr>
              <w:spacing w:before="240" w:after="240"/>
              <w:rPr>
                <w:rFonts w:ascii="GHEA Grapalat" w:eastAsia="GHEA Grapalat" w:hAnsi="GHEA Grapalat" w:cs="GHEA Grapalat"/>
              </w:rPr>
            </w:pPr>
          </w:p>
        </w:tc>
      </w:tr>
    </w:tbl>
    <w:p w14:paraId="413806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60CC07" w14:textId="77777777" w:rsidTr="00DF1F49">
        <w:tc>
          <w:tcPr>
            <w:tcW w:w="2943" w:type="dxa"/>
            <w:shd w:val="clear" w:color="auto" w:fill="D9E2F3"/>
            <w:vAlign w:val="center"/>
          </w:tcPr>
          <w:p w14:paraId="1D4D4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BA47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71500" w14:textId="77777777" w:rsidTr="00DF1F49">
        <w:tc>
          <w:tcPr>
            <w:tcW w:w="2943" w:type="dxa"/>
            <w:shd w:val="clear" w:color="auto" w:fill="D9E2F3"/>
            <w:vAlign w:val="center"/>
          </w:tcPr>
          <w:p w14:paraId="2E7FF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86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12374" w14:textId="77777777" w:rsidTr="00DF1F49">
        <w:tc>
          <w:tcPr>
            <w:tcW w:w="2943" w:type="dxa"/>
            <w:shd w:val="clear" w:color="auto" w:fill="D9E2F3"/>
            <w:vAlign w:val="center"/>
          </w:tcPr>
          <w:p w14:paraId="141D6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DC34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8E9D2" w14:textId="77777777" w:rsidTr="00DF1F49">
        <w:tc>
          <w:tcPr>
            <w:tcW w:w="2943" w:type="dxa"/>
            <w:shd w:val="clear" w:color="auto" w:fill="D9E2F3"/>
            <w:vAlign w:val="center"/>
          </w:tcPr>
          <w:p w14:paraId="234A134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2411D" w14:textId="77777777" w:rsidR="00AC34B0" w:rsidRPr="00FD1EE4" w:rsidRDefault="00AC34B0" w:rsidP="00DF1F49">
            <w:pPr>
              <w:spacing w:before="240" w:after="240"/>
              <w:rPr>
                <w:rFonts w:ascii="GHEA Grapalat" w:eastAsia="GHEA Grapalat" w:hAnsi="GHEA Grapalat" w:cs="GHEA Grapalat"/>
              </w:rPr>
            </w:pPr>
          </w:p>
        </w:tc>
      </w:tr>
    </w:tbl>
    <w:p w14:paraId="62CF19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149F39" w14:textId="77777777" w:rsidTr="00DF1F49">
        <w:tc>
          <w:tcPr>
            <w:tcW w:w="2837" w:type="dxa"/>
            <w:shd w:val="clear" w:color="auto" w:fill="D9E2F3"/>
            <w:vAlign w:val="center"/>
          </w:tcPr>
          <w:p w14:paraId="3E214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09B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850C" w14:textId="77777777" w:rsidTr="00DF1F49">
        <w:tc>
          <w:tcPr>
            <w:tcW w:w="2837" w:type="dxa"/>
            <w:shd w:val="clear" w:color="auto" w:fill="D9E2F3"/>
            <w:vAlign w:val="center"/>
          </w:tcPr>
          <w:p w14:paraId="242D03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DB1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FEDF6" w14:textId="77777777" w:rsidTr="00DF1F49">
        <w:tc>
          <w:tcPr>
            <w:tcW w:w="2837" w:type="dxa"/>
            <w:shd w:val="clear" w:color="auto" w:fill="D9E2F3"/>
            <w:vAlign w:val="center"/>
          </w:tcPr>
          <w:p w14:paraId="342BCE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A6F7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E21BE" w14:textId="77777777" w:rsidTr="00DF1F49">
        <w:tc>
          <w:tcPr>
            <w:tcW w:w="2837" w:type="dxa"/>
            <w:shd w:val="clear" w:color="auto" w:fill="D9E2F3"/>
            <w:vAlign w:val="center"/>
          </w:tcPr>
          <w:p w14:paraId="6238B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85914" w14:textId="77777777" w:rsidR="00AC34B0" w:rsidRPr="00FD1EE4" w:rsidRDefault="00AC34B0" w:rsidP="00DF1F49">
            <w:pPr>
              <w:spacing w:before="240" w:after="240"/>
              <w:rPr>
                <w:rFonts w:ascii="GHEA Grapalat" w:eastAsia="GHEA Grapalat" w:hAnsi="GHEA Grapalat" w:cs="GHEA Grapalat"/>
              </w:rPr>
            </w:pPr>
          </w:p>
        </w:tc>
      </w:tr>
    </w:tbl>
    <w:p w14:paraId="6EB148D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0A88AD" w14:textId="77777777" w:rsidTr="00DF1F49">
        <w:trPr>
          <w:trHeight w:val="924"/>
        </w:trPr>
        <w:tc>
          <w:tcPr>
            <w:tcW w:w="9016" w:type="dxa"/>
            <w:gridSpan w:val="2"/>
            <w:vAlign w:val="center"/>
          </w:tcPr>
          <w:p w14:paraId="22436F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DD29F78" w14:textId="77777777" w:rsidTr="00DF1F49">
        <w:trPr>
          <w:trHeight w:val="684"/>
        </w:trPr>
        <w:tc>
          <w:tcPr>
            <w:tcW w:w="4508" w:type="dxa"/>
            <w:shd w:val="clear" w:color="auto" w:fill="D9E2F3"/>
            <w:vAlign w:val="center"/>
          </w:tcPr>
          <w:p w14:paraId="7F29F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49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B2E23" w14:textId="77777777" w:rsidTr="00DF1F49">
        <w:trPr>
          <w:trHeight w:val="1282"/>
        </w:trPr>
        <w:tc>
          <w:tcPr>
            <w:tcW w:w="4508" w:type="dxa"/>
            <w:shd w:val="clear" w:color="auto" w:fill="D9E2F3"/>
            <w:vAlign w:val="center"/>
          </w:tcPr>
          <w:p w14:paraId="743CB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25D8A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565B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BAA9D4" w14:textId="77777777" w:rsidTr="00DF1F49">
        <w:tc>
          <w:tcPr>
            <w:tcW w:w="9016" w:type="dxa"/>
            <w:gridSpan w:val="2"/>
            <w:vAlign w:val="center"/>
          </w:tcPr>
          <w:p w14:paraId="4A35D1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285CE4" w14:textId="77777777" w:rsidTr="00DF1F49">
        <w:tc>
          <w:tcPr>
            <w:tcW w:w="9016" w:type="dxa"/>
            <w:gridSpan w:val="2"/>
            <w:vAlign w:val="center"/>
          </w:tcPr>
          <w:p w14:paraId="4D11EF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80682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51A99" w14:textId="77777777" w:rsidTr="00DF1F49">
        <w:trPr>
          <w:trHeight w:val="924"/>
        </w:trPr>
        <w:tc>
          <w:tcPr>
            <w:tcW w:w="9016" w:type="dxa"/>
            <w:gridSpan w:val="2"/>
            <w:vAlign w:val="center"/>
          </w:tcPr>
          <w:p w14:paraId="682770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7B20BFB" w14:textId="77777777" w:rsidTr="00DF1F49">
        <w:trPr>
          <w:trHeight w:val="684"/>
        </w:trPr>
        <w:tc>
          <w:tcPr>
            <w:tcW w:w="4508" w:type="dxa"/>
            <w:shd w:val="clear" w:color="auto" w:fill="D9E2F3"/>
            <w:vAlign w:val="center"/>
          </w:tcPr>
          <w:p w14:paraId="60AA4F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C52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CC021" w14:textId="77777777" w:rsidTr="00DF1F49">
        <w:trPr>
          <w:trHeight w:val="1282"/>
        </w:trPr>
        <w:tc>
          <w:tcPr>
            <w:tcW w:w="4508" w:type="dxa"/>
            <w:shd w:val="clear" w:color="auto" w:fill="D9E2F3"/>
            <w:vAlign w:val="center"/>
          </w:tcPr>
          <w:p w14:paraId="74826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C33A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AFCF3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3AFB224" w14:textId="77777777" w:rsidTr="00DF1F49">
        <w:tc>
          <w:tcPr>
            <w:tcW w:w="9016" w:type="dxa"/>
            <w:gridSpan w:val="2"/>
            <w:vAlign w:val="center"/>
          </w:tcPr>
          <w:p w14:paraId="6E537B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D3969E0" w14:textId="77777777" w:rsidTr="00DF1F49">
        <w:tc>
          <w:tcPr>
            <w:tcW w:w="9016" w:type="dxa"/>
            <w:gridSpan w:val="2"/>
            <w:vAlign w:val="center"/>
          </w:tcPr>
          <w:p w14:paraId="5651DA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333943" w14:textId="77777777" w:rsidTr="00DF1F49">
        <w:tc>
          <w:tcPr>
            <w:tcW w:w="9016" w:type="dxa"/>
            <w:gridSpan w:val="2"/>
            <w:vAlign w:val="center"/>
          </w:tcPr>
          <w:p w14:paraId="3E9F81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C44FC87" w14:textId="77777777" w:rsidTr="00DF1F49">
        <w:tc>
          <w:tcPr>
            <w:tcW w:w="9016" w:type="dxa"/>
            <w:gridSpan w:val="2"/>
            <w:vAlign w:val="center"/>
          </w:tcPr>
          <w:p w14:paraId="30287C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9899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E83C26" w14:textId="77777777" w:rsidTr="00DF1F49">
        <w:tc>
          <w:tcPr>
            <w:tcW w:w="2837" w:type="dxa"/>
            <w:shd w:val="clear" w:color="auto" w:fill="D9E2F3"/>
            <w:vAlign w:val="center"/>
          </w:tcPr>
          <w:p w14:paraId="02471C7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1B2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69EF" w14:textId="77777777" w:rsidTr="00DF1F49">
        <w:tc>
          <w:tcPr>
            <w:tcW w:w="2837" w:type="dxa"/>
            <w:shd w:val="clear" w:color="auto" w:fill="D9E2F3"/>
            <w:vAlign w:val="center"/>
          </w:tcPr>
          <w:p w14:paraId="66583A1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BA999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A2358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9B253D" w14:textId="77777777" w:rsidTr="00DF1F49">
        <w:tc>
          <w:tcPr>
            <w:tcW w:w="2837" w:type="dxa"/>
            <w:shd w:val="clear" w:color="auto" w:fill="D9E2F3"/>
            <w:vAlign w:val="center"/>
          </w:tcPr>
          <w:p w14:paraId="454BC8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454B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2EA8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9F06E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FEC633" w14:textId="77777777" w:rsidTr="00DF1F49">
        <w:tc>
          <w:tcPr>
            <w:tcW w:w="2837" w:type="dxa"/>
            <w:shd w:val="clear" w:color="auto" w:fill="D9E2F3"/>
            <w:vAlign w:val="center"/>
          </w:tcPr>
          <w:p w14:paraId="27D96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01E0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45EEF" w14:textId="77777777" w:rsidTr="00DF1F49">
        <w:tc>
          <w:tcPr>
            <w:tcW w:w="2837" w:type="dxa"/>
            <w:shd w:val="clear" w:color="auto" w:fill="D9E2F3"/>
            <w:vAlign w:val="center"/>
          </w:tcPr>
          <w:p w14:paraId="0D063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AA3231" w14:textId="77777777" w:rsidR="00AC34B0" w:rsidRPr="00FD1EE4" w:rsidRDefault="00AC34B0" w:rsidP="00DF1F49">
            <w:pPr>
              <w:spacing w:before="240" w:after="240"/>
              <w:rPr>
                <w:rFonts w:ascii="GHEA Grapalat" w:eastAsia="GHEA Grapalat" w:hAnsi="GHEA Grapalat" w:cs="GHEA Grapalat"/>
              </w:rPr>
            </w:pPr>
          </w:p>
        </w:tc>
      </w:tr>
    </w:tbl>
    <w:p w14:paraId="06CAEE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22EC7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BAAE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F0CB" w14:textId="77777777" w:rsidTr="00DF1F49">
        <w:tc>
          <w:tcPr>
            <w:tcW w:w="2835" w:type="dxa"/>
            <w:shd w:val="clear" w:color="auto" w:fill="D9E2F3"/>
            <w:vAlign w:val="center"/>
          </w:tcPr>
          <w:p w14:paraId="5FC3F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655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43C47" w14:textId="77777777" w:rsidTr="00DF1F49">
        <w:tc>
          <w:tcPr>
            <w:tcW w:w="2835" w:type="dxa"/>
            <w:shd w:val="clear" w:color="auto" w:fill="D9E2F3"/>
            <w:vAlign w:val="center"/>
          </w:tcPr>
          <w:p w14:paraId="65A18C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92A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1CFC2" w14:textId="77777777" w:rsidTr="00DF1F49">
        <w:tc>
          <w:tcPr>
            <w:tcW w:w="2835" w:type="dxa"/>
            <w:shd w:val="clear" w:color="auto" w:fill="D9E2F3"/>
            <w:vAlign w:val="center"/>
          </w:tcPr>
          <w:p w14:paraId="41B95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80C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21133" w14:textId="77777777" w:rsidTr="00DF1F49">
        <w:tc>
          <w:tcPr>
            <w:tcW w:w="2835" w:type="dxa"/>
            <w:shd w:val="clear" w:color="auto" w:fill="D9E2F3"/>
            <w:vAlign w:val="center"/>
          </w:tcPr>
          <w:p w14:paraId="1CBBF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648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E2044" w14:textId="77777777" w:rsidTr="00DF1F49">
        <w:tc>
          <w:tcPr>
            <w:tcW w:w="2835" w:type="dxa"/>
            <w:shd w:val="clear" w:color="auto" w:fill="D9E2F3"/>
            <w:vAlign w:val="center"/>
          </w:tcPr>
          <w:p w14:paraId="599AA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44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868B3" w14:textId="77777777" w:rsidTr="00DF1F49">
        <w:tc>
          <w:tcPr>
            <w:tcW w:w="2835" w:type="dxa"/>
            <w:shd w:val="clear" w:color="auto" w:fill="D9E2F3"/>
            <w:vAlign w:val="center"/>
          </w:tcPr>
          <w:p w14:paraId="0808D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6E9B3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9D5C5" w14:textId="77777777" w:rsidTr="00DF1F49">
        <w:tc>
          <w:tcPr>
            <w:tcW w:w="2835" w:type="dxa"/>
            <w:shd w:val="clear" w:color="auto" w:fill="D9E2F3"/>
            <w:vAlign w:val="center"/>
          </w:tcPr>
          <w:p w14:paraId="322571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887FC0" w14:textId="77777777" w:rsidR="00AC34B0" w:rsidRPr="00FD1EE4" w:rsidRDefault="00AC34B0" w:rsidP="00DF1F49">
            <w:pPr>
              <w:spacing w:before="240" w:after="240"/>
              <w:rPr>
                <w:rFonts w:ascii="GHEA Grapalat" w:eastAsia="GHEA Grapalat" w:hAnsi="GHEA Grapalat" w:cs="GHEA Grapalat"/>
              </w:rPr>
            </w:pPr>
          </w:p>
        </w:tc>
      </w:tr>
    </w:tbl>
    <w:p w14:paraId="44AACB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5E4B70" w14:textId="77777777" w:rsidTr="00DF1F49">
        <w:trPr>
          <w:trHeight w:val="853"/>
        </w:trPr>
        <w:tc>
          <w:tcPr>
            <w:tcW w:w="2835" w:type="dxa"/>
            <w:vMerge w:val="restart"/>
            <w:shd w:val="clear" w:color="auto" w:fill="D9E2F3"/>
            <w:vAlign w:val="center"/>
          </w:tcPr>
          <w:p w14:paraId="674AB4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F93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C68DA" w14:textId="77777777" w:rsidTr="00DF1F49">
        <w:trPr>
          <w:trHeight w:val="850"/>
        </w:trPr>
        <w:tc>
          <w:tcPr>
            <w:tcW w:w="2835" w:type="dxa"/>
            <w:vMerge/>
            <w:shd w:val="clear" w:color="auto" w:fill="D9E2F3"/>
            <w:vAlign w:val="center"/>
          </w:tcPr>
          <w:p w14:paraId="3280E6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24E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C2014" w14:textId="77777777" w:rsidTr="00DF1F49">
        <w:trPr>
          <w:trHeight w:val="850"/>
        </w:trPr>
        <w:tc>
          <w:tcPr>
            <w:tcW w:w="2835" w:type="dxa"/>
            <w:vMerge/>
            <w:shd w:val="clear" w:color="auto" w:fill="D9E2F3"/>
            <w:vAlign w:val="center"/>
          </w:tcPr>
          <w:p w14:paraId="7FDF2D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DE1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3A5790" w14:textId="77777777" w:rsidTr="00DF1F49">
        <w:trPr>
          <w:trHeight w:val="850"/>
        </w:trPr>
        <w:tc>
          <w:tcPr>
            <w:tcW w:w="2835" w:type="dxa"/>
            <w:vMerge/>
            <w:shd w:val="clear" w:color="auto" w:fill="D9E2F3"/>
            <w:vAlign w:val="center"/>
          </w:tcPr>
          <w:p w14:paraId="44578F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1D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682EB" w14:textId="77777777" w:rsidTr="00DF1F49">
        <w:trPr>
          <w:trHeight w:val="850"/>
        </w:trPr>
        <w:tc>
          <w:tcPr>
            <w:tcW w:w="2835" w:type="dxa"/>
            <w:vMerge/>
            <w:shd w:val="clear" w:color="auto" w:fill="D9E2F3"/>
            <w:vAlign w:val="center"/>
          </w:tcPr>
          <w:p w14:paraId="413DF0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4E98BF" w14:textId="77777777" w:rsidR="00AC34B0" w:rsidRPr="00FD1EE4" w:rsidRDefault="00AC34B0" w:rsidP="00DF1F49">
            <w:pPr>
              <w:spacing w:before="240" w:after="240"/>
              <w:rPr>
                <w:rFonts w:ascii="GHEA Grapalat" w:eastAsia="GHEA Grapalat" w:hAnsi="GHEA Grapalat" w:cs="GHEA Grapalat"/>
              </w:rPr>
            </w:pPr>
          </w:p>
        </w:tc>
      </w:tr>
    </w:tbl>
    <w:p w14:paraId="46195F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20D605" w14:textId="77777777" w:rsidTr="00DF1F49">
        <w:tc>
          <w:tcPr>
            <w:tcW w:w="2835" w:type="dxa"/>
            <w:shd w:val="clear" w:color="auto" w:fill="D9E2F3"/>
            <w:vAlign w:val="center"/>
          </w:tcPr>
          <w:p w14:paraId="5677F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2C04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858B9" w14:textId="77777777" w:rsidTr="00DF1F49">
        <w:tc>
          <w:tcPr>
            <w:tcW w:w="2835" w:type="dxa"/>
            <w:shd w:val="clear" w:color="auto" w:fill="D9E2F3"/>
            <w:vAlign w:val="center"/>
          </w:tcPr>
          <w:p w14:paraId="24BF4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8651E4D" w14:textId="77777777" w:rsidR="00AC34B0" w:rsidRPr="00FD1EE4" w:rsidRDefault="00AC34B0" w:rsidP="00DF1F49">
            <w:pPr>
              <w:spacing w:before="240" w:after="240"/>
              <w:rPr>
                <w:rFonts w:ascii="GHEA Grapalat" w:eastAsia="GHEA Grapalat" w:hAnsi="GHEA Grapalat" w:cs="GHEA Grapalat"/>
              </w:rPr>
            </w:pPr>
          </w:p>
        </w:tc>
      </w:tr>
    </w:tbl>
    <w:p w14:paraId="04808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01616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12ABF2" w14:textId="77777777" w:rsidTr="00DF1F49">
        <w:tc>
          <w:tcPr>
            <w:tcW w:w="9016" w:type="dxa"/>
            <w:shd w:val="clear" w:color="auto" w:fill="DBE5F1" w:themeFill="accent1" w:themeFillTint="33"/>
          </w:tcPr>
          <w:p w14:paraId="1A03850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0C9C4B" w14:textId="77777777" w:rsidTr="00DF1F49">
        <w:trPr>
          <w:trHeight w:val="10187"/>
        </w:trPr>
        <w:tc>
          <w:tcPr>
            <w:tcW w:w="9016" w:type="dxa"/>
          </w:tcPr>
          <w:p w14:paraId="2B5B0CF3" w14:textId="77777777" w:rsidR="00AC34B0" w:rsidRPr="00FD1EE4" w:rsidRDefault="00AC34B0" w:rsidP="00DF1F49">
            <w:pPr>
              <w:rPr>
                <w:rFonts w:ascii="GHEA Grapalat" w:eastAsia="GHEA Grapalat" w:hAnsi="GHEA Grapalat" w:cs="GHEA Grapalat"/>
                <w:b/>
                <w:color w:val="000000"/>
              </w:rPr>
            </w:pPr>
          </w:p>
        </w:tc>
      </w:tr>
    </w:tbl>
    <w:p w14:paraId="01D4D72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D4F520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09D1D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C4485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95CD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0BBFB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C74D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E345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FCD3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4525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2BDE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2BFC7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42B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74C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3FCD4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B1EC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CA41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4E90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07CC8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3E98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64ED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F09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40D7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E9AF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5039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B1C6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0AFD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B6F6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17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ACA4A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A355C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B9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CD8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463B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57D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917E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B51A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C372FC"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1EE78B"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A5899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F9CA5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75925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7C9FB2" w14:textId="77777777" w:rsidR="00DB6B33" w:rsidRDefault="00DB6B33">
      <w:pPr>
        <w:rPr>
          <w:rFonts w:ascii="GHEA Grapalat" w:hAnsi="GHEA Grapalat"/>
          <w:b/>
        </w:rPr>
      </w:pPr>
      <w:r>
        <w:rPr>
          <w:rFonts w:ascii="GHEA Grapalat" w:hAnsi="GHEA Grapalat"/>
          <w:b/>
        </w:rPr>
        <w:br w:type="page"/>
      </w:r>
    </w:p>
    <w:p w14:paraId="1C076C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3D72F44" w14:textId="1AEE972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13D4135" w14:textId="77777777" w:rsidR="00B2572B" w:rsidRPr="009044F1" w:rsidRDefault="00B2572B" w:rsidP="00B46D58">
      <w:pPr>
        <w:widowControl w:val="0"/>
        <w:spacing w:after="120"/>
        <w:ind w:firstLine="567"/>
        <w:jc w:val="center"/>
        <w:rPr>
          <w:rFonts w:ascii="GHEA Grapalat" w:hAnsi="GHEA Grapalat"/>
        </w:rPr>
      </w:pPr>
    </w:p>
    <w:p w14:paraId="35FB71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4241F8" w14:textId="77777777" w:rsidR="00B2572B" w:rsidRPr="009044F1" w:rsidRDefault="00B2572B" w:rsidP="00B46D58">
      <w:pPr>
        <w:widowControl w:val="0"/>
        <w:spacing w:after="120"/>
        <w:ind w:firstLine="567"/>
        <w:jc w:val="center"/>
        <w:rPr>
          <w:rFonts w:ascii="GHEA Grapalat" w:hAnsi="GHEA Grapalat"/>
        </w:rPr>
      </w:pPr>
    </w:p>
    <w:p w14:paraId="2AE987D5" w14:textId="0459357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325FB">
        <w:rPr>
          <w:rFonts w:ascii="GHEA Grapalat" w:hAnsi="GHEA Grapalat"/>
          <w:b/>
        </w:rPr>
        <w:t>24/117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C0CCD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240CA2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9824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B706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5BA4A5FF"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7D78C87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1DAFE5B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00D29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CA3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850EA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50CE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E1B1E6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699C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A472777" w14:textId="77777777"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68111E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097FA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1785DB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1B02F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2F16D71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B7AD7" w:rsidRPr="005744FC" w14:paraId="1783C878" w14:textId="77777777"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6C1AEFD" w14:textId="77777777" w:rsidR="000B7AD7" w:rsidRPr="005744FC" w:rsidRDefault="000B7AD7" w:rsidP="000B7AD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3F62E093" w14:textId="49AF500F"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E7471D" w:rsidRPr="00E7471D">
              <w:rPr>
                <w:rFonts w:ascii="GHEA Grapalat" w:hAnsi="GHEA Grapalat" w:cs="Calibri"/>
                <w:bCs/>
                <w:color w:val="000000"/>
              </w:rPr>
              <w:t xml:space="preserve"> техническому надзору качества ремонтных работ аварийных балконов в административном районе Арабкир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4E37E0" w14:textId="77777777"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6C2695D" w14:textId="77777777"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B50D838" w14:textId="77777777" w:rsidR="000B7AD7" w:rsidRPr="005744FC" w:rsidRDefault="000B7AD7" w:rsidP="000B7AD7">
            <w:pPr>
              <w:widowControl w:val="0"/>
              <w:jc w:val="center"/>
              <w:rPr>
                <w:rFonts w:ascii="GHEA Grapalat" w:hAnsi="GHEA Grapalat"/>
                <w:sz w:val="20"/>
                <w:szCs w:val="20"/>
              </w:rPr>
            </w:pPr>
          </w:p>
        </w:tc>
      </w:tr>
    </w:tbl>
    <w:p w14:paraId="14C881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2A8A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213E54" w14:textId="77777777" w:rsidR="00DC619D" w:rsidRPr="00D3436F" w:rsidRDefault="00DC619D" w:rsidP="00B46D58">
      <w:pPr>
        <w:widowControl w:val="0"/>
        <w:spacing w:after="160"/>
        <w:jc w:val="both"/>
        <w:rPr>
          <w:rFonts w:ascii="GHEA Grapalat" w:hAnsi="GHEA Grapalat"/>
          <w:lang w:val="es-ES"/>
        </w:rPr>
      </w:pPr>
    </w:p>
    <w:p w14:paraId="486103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C63C7C" w14:textId="77777777" w:rsidR="00583650" w:rsidRDefault="00583650" w:rsidP="00583650">
      <w:pPr>
        <w:pStyle w:val="BodyTextIndent3"/>
        <w:jc w:val="right"/>
        <w:rPr>
          <w:rFonts w:ascii="GHEA Grapalat" w:hAnsi="GHEA Grapalat" w:cs="Arial"/>
          <w:b/>
          <w:lang w:val="hy-AM"/>
        </w:rPr>
      </w:pPr>
    </w:p>
    <w:p w14:paraId="6C0B4E84"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lastRenderedPageBreak/>
        <w:br w:type="page"/>
      </w:r>
    </w:p>
    <w:p w14:paraId="08D00642"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2F8CBF7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99CF29" w14:textId="34A8014D"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325FB">
        <w:rPr>
          <w:rFonts w:ascii="GHEA Grapalat" w:hAnsi="GHEA Grapalat"/>
          <w:b/>
          <w:sz w:val="24"/>
          <w:szCs w:val="24"/>
        </w:rPr>
        <w:t>24/117</w:t>
      </w:r>
    </w:p>
    <w:p w14:paraId="38AD21B3" w14:textId="77777777" w:rsidR="00583650" w:rsidRPr="001562C6" w:rsidRDefault="00583650" w:rsidP="00583650">
      <w:pPr>
        <w:pStyle w:val="BodyTextIndent3"/>
        <w:spacing w:line="240" w:lineRule="auto"/>
        <w:jc w:val="right"/>
        <w:rPr>
          <w:rFonts w:ascii="GHEA Grapalat" w:hAnsi="GHEA Grapalat" w:cs="Arial"/>
          <w:b/>
          <w:lang w:val="hy-AM"/>
        </w:rPr>
      </w:pPr>
    </w:p>
    <w:p w14:paraId="64F2A6A4" w14:textId="77777777" w:rsidR="00583650" w:rsidRPr="001562C6" w:rsidRDefault="00583650" w:rsidP="00583650">
      <w:pPr>
        <w:pStyle w:val="BodyTextIndent3"/>
        <w:jc w:val="right"/>
        <w:rPr>
          <w:rFonts w:ascii="GHEA Grapalat" w:hAnsi="GHEA Grapalat"/>
          <w:b/>
          <w:lang w:val="hy-AM"/>
        </w:rPr>
      </w:pPr>
    </w:p>
    <w:p w14:paraId="4BEFE0E2" w14:textId="77777777" w:rsidR="00583650" w:rsidRPr="001562C6" w:rsidRDefault="00583650" w:rsidP="00583650">
      <w:pPr>
        <w:ind w:left="-66"/>
        <w:jc w:val="right"/>
        <w:rPr>
          <w:rFonts w:ascii="GHEA Grapalat" w:hAnsi="GHEA Grapalat"/>
          <w:sz w:val="20"/>
          <w:lang w:val="hy-AM"/>
        </w:rPr>
      </w:pPr>
    </w:p>
    <w:p w14:paraId="4C9308E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FC88438"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D63B849" w14:textId="77777777" w:rsidTr="001218C9">
        <w:trPr>
          <w:cantSplit/>
        </w:trPr>
        <w:tc>
          <w:tcPr>
            <w:tcW w:w="468" w:type="dxa"/>
            <w:vMerge w:val="restart"/>
            <w:vAlign w:val="center"/>
          </w:tcPr>
          <w:p w14:paraId="0A852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079028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EB75C0" w14:textId="77777777" w:rsidTr="001218C9">
        <w:trPr>
          <w:cantSplit/>
          <w:trHeight w:val="1073"/>
        </w:trPr>
        <w:tc>
          <w:tcPr>
            <w:tcW w:w="468" w:type="dxa"/>
            <w:vMerge/>
            <w:vAlign w:val="center"/>
          </w:tcPr>
          <w:p w14:paraId="65A192E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28E4FB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95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8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5AFA8CC"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A06A33B" w14:textId="77777777" w:rsidTr="001218C9">
        <w:trPr>
          <w:cantSplit/>
          <w:trHeight w:val="299"/>
        </w:trPr>
        <w:tc>
          <w:tcPr>
            <w:tcW w:w="468" w:type="dxa"/>
            <w:vMerge/>
            <w:vAlign w:val="center"/>
          </w:tcPr>
          <w:p w14:paraId="4A10FFD8"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933EB0C"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27CCDC37"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928EDF0"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323D06B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6A37CED5" w14:textId="77777777" w:rsidR="00583650" w:rsidRPr="001562C6" w:rsidRDefault="00583650" w:rsidP="001218C9">
            <w:pPr>
              <w:jc w:val="center"/>
              <w:rPr>
                <w:rFonts w:ascii="GHEA Grapalat" w:hAnsi="GHEA Grapalat"/>
                <w:sz w:val="20"/>
                <w:lang w:val="hy-AM"/>
              </w:rPr>
            </w:pPr>
          </w:p>
        </w:tc>
      </w:tr>
      <w:tr w:rsidR="00583650" w:rsidRPr="001562C6" w14:paraId="28F5920C" w14:textId="77777777" w:rsidTr="001218C9">
        <w:trPr>
          <w:cantSplit/>
        </w:trPr>
        <w:tc>
          <w:tcPr>
            <w:tcW w:w="468" w:type="dxa"/>
            <w:shd w:val="clear" w:color="auto" w:fill="D9D9D9"/>
          </w:tcPr>
          <w:p w14:paraId="6BB1172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3D3063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1A2695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EAFDD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BD778E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4728D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6F0A64B" w14:textId="77777777" w:rsidTr="001218C9">
        <w:trPr>
          <w:cantSplit/>
        </w:trPr>
        <w:tc>
          <w:tcPr>
            <w:tcW w:w="468" w:type="dxa"/>
          </w:tcPr>
          <w:p w14:paraId="6FF0B212"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7FEC42F6" w14:textId="77777777" w:rsidR="00583650" w:rsidRPr="001562C6" w:rsidRDefault="00583650" w:rsidP="001218C9">
            <w:pPr>
              <w:jc w:val="center"/>
              <w:rPr>
                <w:rFonts w:ascii="GHEA Grapalat" w:hAnsi="GHEA Grapalat"/>
                <w:sz w:val="20"/>
                <w:lang w:val="hy-AM"/>
              </w:rPr>
            </w:pPr>
          </w:p>
        </w:tc>
        <w:tc>
          <w:tcPr>
            <w:tcW w:w="1708" w:type="dxa"/>
          </w:tcPr>
          <w:p w14:paraId="25D1E343" w14:textId="77777777" w:rsidR="00583650" w:rsidRPr="001562C6" w:rsidRDefault="00583650" w:rsidP="001218C9">
            <w:pPr>
              <w:jc w:val="center"/>
              <w:rPr>
                <w:rFonts w:ascii="GHEA Grapalat" w:hAnsi="GHEA Grapalat"/>
                <w:sz w:val="20"/>
                <w:lang w:val="hy-AM"/>
              </w:rPr>
            </w:pPr>
          </w:p>
        </w:tc>
        <w:tc>
          <w:tcPr>
            <w:tcW w:w="1442" w:type="dxa"/>
          </w:tcPr>
          <w:p w14:paraId="0008399D" w14:textId="77777777" w:rsidR="00583650" w:rsidRPr="001562C6" w:rsidRDefault="00583650" w:rsidP="001218C9">
            <w:pPr>
              <w:jc w:val="center"/>
              <w:rPr>
                <w:rFonts w:ascii="GHEA Grapalat" w:hAnsi="GHEA Grapalat"/>
                <w:sz w:val="20"/>
                <w:lang w:val="hy-AM"/>
              </w:rPr>
            </w:pPr>
          </w:p>
        </w:tc>
        <w:tc>
          <w:tcPr>
            <w:tcW w:w="2070" w:type="dxa"/>
          </w:tcPr>
          <w:p w14:paraId="5696FF52" w14:textId="77777777" w:rsidR="00583650" w:rsidRPr="001562C6" w:rsidRDefault="00583650" w:rsidP="001218C9">
            <w:pPr>
              <w:jc w:val="center"/>
              <w:rPr>
                <w:rFonts w:ascii="GHEA Grapalat" w:hAnsi="GHEA Grapalat"/>
                <w:sz w:val="20"/>
                <w:lang w:val="hy-AM"/>
              </w:rPr>
            </w:pPr>
          </w:p>
        </w:tc>
        <w:tc>
          <w:tcPr>
            <w:tcW w:w="1710" w:type="dxa"/>
          </w:tcPr>
          <w:p w14:paraId="79CDCAF9" w14:textId="77777777" w:rsidR="00583650" w:rsidRPr="001562C6" w:rsidRDefault="00583650" w:rsidP="001218C9">
            <w:pPr>
              <w:jc w:val="center"/>
              <w:rPr>
                <w:rFonts w:ascii="GHEA Grapalat" w:hAnsi="GHEA Grapalat"/>
                <w:sz w:val="20"/>
                <w:lang w:val="hy-AM"/>
              </w:rPr>
            </w:pPr>
          </w:p>
        </w:tc>
      </w:tr>
      <w:tr w:rsidR="00583650" w:rsidRPr="001562C6" w14:paraId="0D600845" w14:textId="77777777" w:rsidTr="001218C9">
        <w:trPr>
          <w:cantSplit/>
        </w:trPr>
        <w:tc>
          <w:tcPr>
            <w:tcW w:w="468" w:type="dxa"/>
          </w:tcPr>
          <w:p w14:paraId="3928848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62721858" w14:textId="77777777" w:rsidR="00583650" w:rsidRPr="001562C6" w:rsidRDefault="00583650" w:rsidP="001218C9">
            <w:pPr>
              <w:jc w:val="center"/>
              <w:rPr>
                <w:rFonts w:ascii="GHEA Grapalat" w:hAnsi="GHEA Grapalat"/>
                <w:sz w:val="20"/>
                <w:lang w:val="hy-AM"/>
              </w:rPr>
            </w:pPr>
          </w:p>
        </w:tc>
        <w:tc>
          <w:tcPr>
            <w:tcW w:w="1708" w:type="dxa"/>
          </w:tcPr>
          <w:p w14:paraId="4E1CE33A" w14:textId="77777777" w:rsidR="00583650" w:rsidRPr="001562C6" w:rsidRDefault="00583650" w:rsidP="001218C9">
            <w:pPr>
              <w:jc w:val="center"/>
              <w:rPr>
                <w:rFonts w:ascii="GHEA Grapalat" w:hAnsi="GHEA Grapalat"/>
                <w:sz w:val="20"/>
                <w:lang w:val="hy-AM"/>
              </w:rPr>
            </w:pPr>
          </w:p>
        </w:tc>
        <w:tc>
          <w:tcPr>
            <w:tcW w:w="1442" w:type="dxa"/>
          </w:tcPr>
          <w:p w14:paraId="4545FA31" w14:textId="77777777" w:rsidR="00583650" w:rsidRPr="001562C6" w:rsidRDefault="00583650" w:rsidP="001218C9">
            <w:pPr>
              <w:jc w:val="center"/>
              <w:rPr>
                <w:rFonts w:ascii="GHEA Grapalat" w:hAnsi="GHEA Grapalat"/>
                <w:sz w:val="20"/>
                <w:lang w:val="hy-AM"/>
              </w:rPr>
            </w:pPr>
          </w:p>
        </w:tc>
        <w:tc>
          <w:tcPr>
            <w:tcW w:w="2070" w:type="dxa"/>
          </w:tcPr>
          <w:p w14:paraId="289C06A4" w14:textId="77777777" w:rsidR="00583650" w:rsidRPr="001562C6" w:rsidRDefault="00583650" w:rsidP="001218C9">
            <w:pPr>
              <w:jc w:val="center"/>
              <w:rPr>
                <w:rFonts w:ascii="GHEA Grapalat" w:hAnsi="GHEA Grapalat"/>
                <w:sz w:val="20"/>
                <w:lang w:val="hy-AM"/>
              </w:rPr>
            </w:pPr>
          </w:p>
        </w:tc>
        <w:tc>
          <w:tcPr>
            <w:tcW w:w="1710" w:type="dxa"/>
          </w:tcPr>
          <w:p w14:paraId="04B77715" w14:textId="77777777" w:rsidR="00583650" w:rsidRPr="001562C6" w:rsidRDefault="00583650" w:rsidP="001218C9">
            <w:pPr>
              <w:jc w:val="center"/>
              <w:rPr>
                <w:rFonts w:ascii="GHEA Grapalat" w:hAnsi="GHEA Grapalat"/>
                <w:sz w:val="20"/>
                <w:lang w:val="hy-AM"/>
              </w:rPr>
            </w:pPr>
          </w:p>
        </w:tc>
      </w:tr>
      <w:tr w:rsidR="00583650" w:rsidRPr="001562C6" w14:paraId="141FD8AA" w14:textId="77777777" w:rsidTr="001218C9">
        <w:trPr>
          <w:cantSplit/>
        </w:trPr>
        <w:tc>
          <w:tcPr>
            <w:tcW w:w="468" w:type="dxa"/>
          </w:tcPr>
          <w:p w14:paraId="3829F5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CCBEA59" w14:textId="77777777" w:rsidR="00583650" w:rsidRPr="001562C6" w:rsidRDefault="00583650" w:rsidP="001218C9">
            <w:pPr>
              <w:jc w:val="center"/>
              <w:rPr>
                <w:rFonts w:ascii="GHEA Grapalat" w:hAnsi="GHEA Grapalat"/>
                <w:sz w:val="20"/>
                <w:lang w:val="hy-AM"/>
              </w:rPr>
            </w:pPr>
          </w:p>
        </w:tc>
        <w:tc>
          <w:tcPr>
            <w:tcW w:w="1708" w:type="dxa"/>
          </w:tcPr>
          <w:p w14:paraId="75EA3816" w14:textId="77777777" w:rsidR="00583650" w:rsidRPr="001562C6" w:rsidRDefault="00583650" w:rsidP="001218C9">
            <w:pPr>
              <w:jc w:val="center"/>
              <w:rPr>
                <w:rFonts w:ascii="GHEA Grapalat" w:hAnsi="GHEA Grapalat"/>
                <w:sz w:val="20"/>
                <w:lang w:val="hy-AM"/>
              </w:rPr>
            </w:pPr>
          </w:p>
        </w:tc>
        <w:tc>
          <w:tcPr>
            <w:tcW w:w="1442" w:type="dxa"/>
          </w:tcPr>
          <w:p w14:paraId="3576A971" w14:textId="77777777" w:rsidR="00583650" w:rsidRPr="001562C6" w:rsidRDefault="00583650" w:rsidP="001218C9">
            <w:pPr>
              <w:jc w:val="center"/>
              <w:rPr>
                <w:rFonts w:ascii="GHEA Grapalat" w:hAnsi="GHEA Grapalat"/>
                <w:sz w:val="20"/>
                <w:lang w:val="hy-AM"/>
              </w:rPr>
            </w:pPr>
          </w:p>
        </w:tc>
        <w:tc>
          <w:tcPr>
            <w:tcW w:w="2070" w:type="dxa"/>
          </w:tcPr>
          <w:p w14:paraId="244F1ADC" w14:textId="77777777" w:rsidR="00583650" w:rsidRPr="001562C6" w:rsidRDefault="00583650" w:rsidP="001218C9">
            <w:pPr>
              <w:jc w:val="center"/>
              <w:rPr>
                <w:rFonts w:ascii="GHEA Grapalat" w:hAnsi="GHEA Grapalat"/>
                <w:sz w:val="20"/>
                <w:lang w:val="hy-AM"/>
              </w:rPr>
            </w:pPr>
          </w:p>
        </w:tc>
        <w:tc>
          <w:tcPr>
            <w:tcW w:w="1710" w:type="dxa"/>
          </w:tcPr>
          <w:p w14:paraId="09C6365A" w14:textId="77777777" w:rsidR="00583650" w:rsidRPr="001562C6" w:rsidRDefault="00583650" w:rsidP="001218C9">
            <w:pPr>
              <w:jc w:val="center"/>
              <w:rPr>
                <w:rFonts w:ascii="GHEA Grapalat" w:hAnsi="GHEA Grapalat"/>
                <w:sz w:val="20"/>
                <w:lang w:val="hy-AM"/>
              </w:rPr>
            </w:pPr>
          </w:p>
        </w:tc>
      </w:tr>
      <w:tr w:rsidR="00583650" w:rsidRPr="001562C6" w14:paraId="7FC3FBFD" w14:textId="77777777" w:rsidTr="001218C9">
        <w:trPr>
          <w:cantSplit/>
        </w:trPr>
        <w:tc>
          <w:tcPr>
            <w:tcW w:w="468" w:type="dxa"/>
          </w:tcPr>
          <w:p w14:paraId="24C7AD8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B59D21E" w14:textId="77777777" w:rsidR="00583650" w:rsidRPr="001562C6" w:rsidRDefault="00583650" w:rsidP="001218C9">
            <w:pPr>
              <w:jc w:val="center"/>
              <w:rPr>
                <w:rFonts w:ascii="GHEA Grapalat" w:hAnsi="GHEA Grapalat"/>
                <w:sz w:val="20"/>
                <w:lang w:val="hy-AM"/>
              </w:rPr>
            </w:pPr>
          </w:p>
        </w:tc>
        <w:tc>
          <w:tcPr>
            <w:tcW w:w="1708" w:type="dxa"/>
          </w:tcPr>
          <w:p w14:paraId="5FDE7ED8" w14:textId="77777777" w:rsidR="00583650" w:rsidRPr="001562C6" w:rsidRDefault="00583650" w:rsidP="001218C9">
            <w:pPr>
              <w:jc w:val="center"/>
              <w:rPr>
                <w:rFonts w:ascii="GHEA Grapalat" w:hAnsi="GHEA Grapalat"/>
                <w:sz w:val="20"/>
                <w:lang w:val="hy-AM"/>
              </w:rPr>
            </w:pPr>
          </w:p>
        </w:tc>
        <w:tc>
          <w:tcPr>
            <w:tcW w:w="1442" w:type="dxa"/>
          </w:tcPr>
          <w:p w14:paraId="75B51C47" w14:textId="77777777" w:rsidR="00583650" w:rsidRPr="001562C6" w:rsidRDefault="00583650" w:rsidP="001218C9">
            <w:pPr>
              <w:jc w:val="center"/>
              <w:rPr>
                <w:rFonts w:ascii="GHEA Grapalat" w:hAnsi="GHEA Grapalat"/>
                <w:sz w:val="20"/>
                <w:lang w:val="hy-AM"/>
              </w:rPr>
            </w:pPr>
          </w:p>
        </w:tc>
        <w:tc>
          <w:tcPr>
            <w:tcW w:w="2070" w:type="dxa"/>
          </w:tcPr>
          <w:p w14:paraId="400ABAA4" w14:textId="77777777" w:rsidR="00583650" w:rsidRPr="001562C6" w:rsidRDefault="00583650" w:rsidP="001218C9">
            <w:pPr>
              <w:jc w:val="center"/>
              <w:rPr>
                <w:rFonts w:ascii="GHEA Grapalat" w:hAnsi="GHEA Grapalat"/>
                <w:sz w:val="20"/>
                <w:lang w:val="hy-AM"/>
              </w:rPr>
            </w:pPr>
          </w:p>
        </w:tc>
        <w:tc>
          <w:tcPr>
            <w:tcW w:w="1710" w:type="dxa"/>
          </w:tcPr>
          <w:p w14:paraId="76A70050" w14:textId="77777777" w:rsidR="00583650" w:rsidRPr="001562C6" w:rsidRDefault="00583650" w:rsidP="001218C9">
            <w:pPr>
              <w:jc w:val="center"/>
              <w:rPr>
                <w:rFonts w:ascii="GHEA Grapalat" w:hAnsi="GHEA Grapalat"/>
                <w:sz w:val="20"/>
                <w:lang w:val="hy-AM"/>
              </w:rPr>
            </w:pPr>
          </w:p>
        </w:tc>
      </w:tr>
      <w:tr w:rsidR="00583650" w:rsidRPr="001562C6" w14:paraId="18B13782" w14:textId="77777777" w:rsidTr="001218C9">
        <w:trPr>
          <w:cantSplit/>
        </w:trPr>
        <w:tc>
          <w:tcPr>
            <w:tcW w:w="468" w:type="dxa"/>
          </w:tcPr>
          <w:p w14:paraId="1CA70DB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C652F0" w14:textId="77777777" w:rsidR="00583650" w:rsidRPr="001562C6" w:rsidRDefault="00583650" w:rsidP="001218C9">
            <w:pPr>
              <w:jc w:val="center"/>
              <w:rPr>
                <w:rFonts w:ascii="GHEA Grapalat" w:hAnsi="GHEA Grapalat"/>
                <w:sz w:val="20"/>
                <w:lang w:val="hy-AM"/>
              </w:rPr>
            </w:pPr>
          </w:p>
        </w:tc>
        <w:tc>
          <w:tcPr>
            <w:tcW w:w="1708" w:type="dxa"/>
          </w:tcPr>
          <w:p w14:paraId="0668AE23" w14:textId="77777777" w:rsidR="00583650" w:rsidRPr="001562C6" w:rsidRDefault="00583650" w:rsidP="001218C9">
            <w:pPr>
              <w:jc w:val="center"/>
              <w:rPr>
                <w:rFonts w:ascii="GHEA Grapalat" w:hAnsi="GHEA Grapalat"/>
                <w:sz w:val="20"/>
                <w:lang w:val="hy-AM"/>
              </w:rPr>
            </w:pPr>
          </w:p>
        </w:tc>
        <w:tc>
          <w:tcPr>
            <w:tcW w:w="1442" w:type="dxa"/>
          </w:tcPr>
          <w:p w14:paraId="78ED2C3C" w14:textId="77777777" w:rsidR="00583650" w:rsidRPr="001562C6" w:rsidRDefault="00583650" w:rsidP="001218C9">
            <w:pPr>
              <w:jc w:val="center"/>
              <w:rPr>
                <w:rFonts w:ascii="GHEA Grapalat" w:hAnsi="GHEA Grapalat"/>
                <w:sz w:val="20"/>
                <w:lang w:val="hy-AM"/>
              </w:rPr>
            </w:pPr>
          </w:p>
        </w:tc>
        <w:tc>
          <w:tcPr>
            <w:tcW w:w="2070" w:type="dxa"/>
          </w:tcPr>
          <w:p w14:paraId="3DC6EA7D" w14:textId="77777777" w:rsidR="00583650" w:rsidRPr="001562C6" w:rsidRDefault="00583650" w:rsidP="001218C9">
            <w:pPr>
              <w:jc w:val="center"/>
              <w:rPr>
                <w:rFonts w:ascii="GHEA Grapalat" w:hAnsi="GHEA Grapalat"/>
                <w:sz w:val="20"/>
                <w:lang w:val="hy-AM"/>
              </w:rPr>
            </w:pPr>
          </w:p>
        </w:tc>
        <w:tc>
          <w:tcPr>
            <w:tcW w:w="1710" w:type="dxa"/>
          </w:tcPr>
          <w:p w14:paraId="131E9E72" w14:textId="77777777" w:rsidR="00583650" w:rsidRPr="001562C6" w:rsidRDefault="00583650" w:rsidP="001218C9">
            <w:pPr>
              <w:jc w:val="center"/>
              <w:rPr>
                <w:rFonts w:ascii="GHEA Grapalat" w:hAnsi="GHEA Grapalat"/>
                <w:sz w:val="20"/>
                <w:lang w:val="hy-AM"/>
              </w:rPr>
            </w:pPr>
          </w:p>
        </w:tc>
      </w:tr>
    </w:tbl>
    <w:p w14:paraId="61AB43A0"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24E4352" w14:textId="77777777" w:rsidR="00583650" w:rsidRPr="001562C6" w:rsidRDefault="00583650" w:rsidP="00583650">
      <w:pPr>
        <w:tabs>
          <w:tab w:val="left" w:pos="1134"/>
        </w:tabs>
        <w:ind w:firstLine="720"/>
        <w:jc w:val="both"/>
        <w:rPr>
          <w:rFonts w:ascii="GHEA Grapalat" w:hAnsi="GHEA Grapalat"/>
          <w:sz w:val="20"/>
        </w:rPr>
      </w:pPr>
    </w:p>
    <w:p w14:paraId="0F794D60" w14:textId="77777777" w:rsidR="00583650" w:rsidRPr="001562C6" w:rsidRDefault="00583650" w:rsidP="00583650">
      <w:pPr>
        <w:tabs>
          <w:tab w:val="left" w:pos="1134"/>
        </w:tabs>
        <w:ind w:firstLine="720"/>
        <w:jc w:val="both"/>
        <w:rPr>
          <w:rFonts w:ascii="GHEA Grapalat" w:hAnsi="GHEA Grapalat"/>
          <w:i/>
          <w:sz w:val="18"/>
          <w:lang w:val="es-ES"/>
        </w:rPr>
      </w:pPr>
    </w:p>
    <w:p w14:paraId="3B9A1247" w14:textId="2D046F6A"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325FB">
        <w:rPr>
          <w:rFonts w:ascii="GHEA Grapalat" w:hAnsi="GHEA Grapalat"/>
          <w:b/>
        </w:rPr>
        <w:t>24/117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0BBF354" w14:textId="77777777" w:rsidR="00583650" w:rsidRDefault="00583650" w:rsidP="00583650">
      <w:pPr>
        <w:ind w:left="-66"/>
        <w:jc w:val="both"/>
        <w:rPr>
          <w:rFonts w:ascii="GHEA Grapalat" w:hAnsi="GHEA Grapalat"/>
          <w:i/>
          <w:sz w:val="18"/>
          <w:lang w:val="es-ES"/>
        </w:rPr>
      </w:pPr>
    </w:p>
    <w:p w14:paraId="6572A69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A6D0CB2" w14:textId="77777777" w:rsidR="00583650" w:rsidRPr="001562C6" w:rsidRDefault="00583650" w:rsidP="00583650">
      <w:pPr>
        <w:ind w:left="-66"/>
        <w:jc w:val="right"/>
        <w:rPr>
          <w:rFonts w:ascii="GHEA Grapalat" w:hAnsi="GHEA Grapalat"/>
          <w:sz w:val="20"/>
          <w:lang w:val="es-ES"/>
        </w:rPr>
      </w:pPr>
    </w:p>
    <w:p w14:paraId="448D0AD1" w14:textId="77777777" w:rsidR="00583650" w:rsidRPr="001562C6" w:rsidRDefault="00583650" w:rsidP="00583650">
      <w:pPr>
        <w:ind w:left="-66"/>
        <w:jc w:val="right"/>
        <w:rPr>
          <w:rFonts w:ascii="GHEA Grapalat" w:hAnsi="GHEA Grapalat"/>
          <w:sz w:val="20"/>
          <w:lang w:val="es-ES"/>
        </w:rPr>
      </w:pPr>
    </w:p>
    <w:p w14:paraId="71E4BB08" w14:textId="77777777" w:rsidR="00583650" w:rsidRPr="001562C6" w:rsidRDefault="00583650" w:rsidP="00583650">
      <w:pPr>
        <w:rPr>
          <w:rFonts w:ascii="GHEA Grapalat" w:hAnsi="GHEA Grapalat"/>
          <w:sz w:val="20"/>
          <w:lang w:val="es-ES"/>
        </w:rPr>
      </w:pPr>
    </w:p>
    <w:p w14:paraId="6EE80A34"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6DC6719"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06C0DCF" w14:textId="77777777" w:rsidR="00583650" w:rsidRPr="001562C6" w:rsidRDefault="00583650" w:rsidP="00583650">
      <w:pPr>
        <w:jc w:val="right"/>
        <w:rPr>
          <w:rFonts w:ascii="GHEA Grapalat" w:hAnsi="GHEA Grapalat"/>
          <w:sz w:val="20"/>
          <w:lang w:val="hy-AM"/>
        </w:rPr>
      </w:pPr>
    </w:p>
    <w:p w14:paraId="2C5AB5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EEB76BD" w14:textId="77777777" w:rsidR="00583650" w:rsidRDefault="00583650" w:rsidP="00583650">
      <w:pPr>
        <w:rPr>
          <w:rFonts w:ascii="GHEA Grapalat" w:hAnsi="GHEA Grapalat"/>
          <w:b/>
        </w:rPr>
      </w:pPr>
    </w:p>
    <w:p w14:paraId="1A3709FA" w14:textId="77777777" w:rsidR="00583650" w:rsidRDefault="00583650" w:rsidP="00583650">
      <w:pPr>
        <w:widowControl w:val="0"/>
        <w:spacing w:after="160"/>
        <w:ind w:firstLine="567"/>
        <w:jc w:val="right"/>
        <w:rPr>
          <w:rFonts w:ascii="GHEA Grapalat" w:hAnsi="GHEA Grapalat"/>
          <w:b/>
        </w:rPr>
      </w:pPr>
    </w:p>
    <w:p w14:paraId="4C868314" w14:textId="77777777" w:rsidR="00583650" w:rsidRDefault="00583650" w:rsidP="00583650">
      <w:pPr>
        <w:widowControl w:val="0"/>
        <w:spacing w:after="160"/>
        <w:ind w:firstLine="567"/>
        <w:jc w:val="right"/>
        <w:rPr>
          <w:rFonts w:ascii="GHEA Grapalat" w:hAnsi="GHEA Grapalat"/>
          <w:b/>
        </w:rPr>
      </w:pPr>
    </w:p>
    <w:p w14:paraId="5F5F6623" w14:textId="77777777" w:rsidR="00B217BB" w:rsidRDefault="00B217BB" w:rsidP="00B46D58">
      <w:pPr>
        <w:rPr>
          <w:rFonts w:ascii="GHEA Grapalat" w:hAnsi="GHEA Grapalat"/>
          <w:b/>
        </w:rPr>
      </w:pPr>
    </w:p>
    <w:p w14:paraId="69DE3EAE" w14:textId="77777777" w:rsidR="00551887" w:rsidRPr="00503411" w:rsidRDefault="00551887" w:rsidP="001005B0">
      <w:pPr>
        <w:widowControl w:val="0"/>
        <w:spacing w:after="160"/>
        <w:ind w:firstLine="567"/>
        <w:jc w:val="right"/>
        <w:rPr>
          <w:rFonts w:ascii="GHEA Grapalat" w:hAnsi="GHEA Grapalat"/>
          <w:b/>
        </w:rPr>
      </w:pPr>
    </w:p>
    <w:p w14:paraId="0E177D9E" w14:textId="77777777" w:rsidR="00503411" w:rsidRDefault="00503411">
      <w:pPr>
        <w:rPr>
          <w:rFonts w:ascii="GHEA Grapalat" w:hAnsi="GHEA Grapalat"/>
          <w:b/>
        </w:rPr>
      </w:pPr>
      <w:r>
        <w:rPr>
          <w:rFonts w:ascii="GHEA Grapalat" w:hAnsi="GHEA Grapalat"/>
          <w:b/>
        </w:rPr>
        <w:br w:type="page"/>
      </w:r>
    </w:p>
    <w:p w14:paraId="363AD9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AA9CDAB" w14:textId="25F7F0F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325FB">
        <w:rPr>
          <w:rFonts w:ascii="GHEA Grapalat" w:hAnsi="GHEA Grapalat"/>
          <w:b/>
          <w:sz w:val="22"/>
          <w:szCs w:val="22"/>
        </w:rPr>
        <w:t>24/117</w:t>
      </w:r>
      <w:r w:rsidRPr="00B138F3">
        <w:rPr>
          <w:rFonts w:ascii="GHEA Grapalat" w:hAnsi="GHEA Grapalat"/>
          <w:b/>
        </w:rPr>
        <w:t>"</w:t>
      </w:r>
    </w:p>
    <w:p w14:paraId="2F43CF7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7A165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B7DDD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C6AA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17FDEA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8CC01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FB1F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91F633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2E16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71DB2E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6500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D93A2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99DE6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3F64A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AA6EA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7C4B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725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CF23D6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42BA9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2405A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9B5D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C25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FE39A"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D2B6EF9"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4D331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2AAE54D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7CF8D71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160DFF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C7D6A70"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26924D3"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6B6A03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72C8D6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33AAB1F"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CC3AF4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A275F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3879A4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3560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C57F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B644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747C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CBDAE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AB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DE0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06F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E1F8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1136B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6DF21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5EC1DE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371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B9B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2C5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A06C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76020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C3F1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0D14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CBF0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CD4C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FAB9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A1FE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BBD8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78185E" w14:textId="77777777" w:rsidR="00CF2692" w:rsidRPr="00B138F3" w:rsidRDefault="00CF2692" w:rsidP="00B46D58">
      <w:pPr>
        <w:widowControl w:val="0"/>
        <w:spacing w:after="160"/>
        <w:ind w:left="567" w:right="565"/>
        <w:jc w:val="center"/>
        <w:rPr>
          <w:rFonts w:ascii="GHEA Grapalat" w:hAnsi="GHEA Grapalat"/>
          <w:b/>
        </w:rPr>
      </w:pPr>
    </w:p>
    <w:p w14:paraId="664BB253" w14:textId="77777777" w:rsidR="00CF2692" w:rsidRPr="00B138F3" w:rsidRDefault="00CF2692" w:rsidP="00B46D58">
      <w:pPr>
        <w:widowControl w:val="0"/>
        <w:spacing w:after="160"/>
        <w:ind w:left="567" w:right="565"/>
        <w:jc w:val="center"/>
        <w:rPr>
          <w:rFonts w:ascii="GHEA Grapalat" w:hAnsi="GHEA Grapalat"/>
          <w:b/>
        </w:rPr>
      </w:pPr>
    </w:p>
    <w:p w14:paraId="010514BD" w14:textId="77777777" w:rsidR="007B3F5F" w:rsidRPr="00B138F3" w:rsidRDefault="007B3F5F" w:rsidP="00B46D58">
      <w:pPr>
        <w:widowControl w:val="0"/>
        <w:spacing w:after="160"/>
        <w:ind w:left="567" w:right="565"/>
        <w:jc w:val="center"/>
        <w:rPr>
          <w:rFonts w:ascii="GHEA Grapalat" w:hAnsi="GHEA Grapalat"/>
          <w:b/>
        </w:rPr>
      </w:pPr>
    </w:p>
    <w:p w14:paraId="3AF9506E" w14:textId="77777777" w:rsidR="00CF2692" w:rsidRPr="00B138F3" w:rsidRDefault="00CF2692" w:rsidP="00B46D58">
      <w:pPr>
        <w:widowControl w:val="0"/>
        <w:spacing w:after="160"/>
        <w:ind w:left="567" w:right="565"/>
        <w:jc w:val="center"/>
        <w:rPr>
          <w:rFonts w:ascii="GHEA Grapalat" w:hAnsi="GHEA Grapalat"/>
          <w:b/>
        </w:rPr>
      </w:pPr>
    </w:p>
    <w:p w14:paraId="098F6787" w14:textId="77777777" w:rsidR="001005B0" w:rsidRPr="00B138F3" w:rsidRDefault="001005B0" w:rsidP="00B46D58">
      <w:pPr>
        <w:widowControl w:val="0"/>
        <w:spacing w:after="160"/>
        <w:ind w:left="567" w:right="565"/>
        <w:jc w:val="center"/>
        <w:rPr>
          <w:rFonts w:ascii="GHEA Grapalat" w:hAnsi="GHEA Grapalat"/>
          <w:b/>
        </w:rPr>
      </w:pPr>
    </w:p>
    <w:p w14:paraId="5D8363A2" w14:textId="77777777" w:rsidR="001005B0" w:rsidRPr="00B138F3" w:rsidRDefault="001005B0" w:rsidP="00B46D58">
      <w:pPr>
        <w:widowControl w:val="0"/>
        <w:spacing w:after="160"/>
        <w:ind w:left="567" w:right="565"/>
        <w:jc w:val="center"/>
        <w:rPr>
          <w:rFonts w:ascii="GHEA Grapalat" w:hAnsi="GHEA Grapalat"/>
          <w:b/>
        </w:rPr>
      </w:pPr>
    </w:p>
    <w:p w14:paraId="14922388"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569DE8A" w14:textId="77777777" w:rsidR="00A77CB2" w:rsidRDefault="00A77CB2" w:rsidP="00A77CB2">
      <w:pPr>
        <w:jc w:val="both"/>
        <w:rPr>
          <w:rFonts w:ascii="GHEA Grapalat" w:hAnsi="GHEA Grapalat"/>
          <w:i/>
          <w:sz w:val="22"/>
          <w:szCs w:val="22"/>
        </w:rPr>
      </w:pPr>
    </w:p>
    <w:p w14:paraId="098B2E93" w14:textId="77777777" w:rsidR="001005B0" w:rsidRPr="00B138F3" w:rsidRDefault="001005B0" w:rsidP="00B46D58">
      <w:pPr>
        <w:widowControl w:val="0"/>
        <w:spacing w:after="160"/>
        <w:ind w:left="567" w:right="565"/>
        <w:jc w:val="center"/>
        <w:rPr>
          <w:rFonts w:ascii="GHEA Grapalat" w:hAnsi="GHEA Grapalat"/>
          <w:b/>
        </w:rPr>
      </w:pPr>
    </w:p>
    <w:p w14:paraId="3B867A18" w14:textId="77777777" w:rsidR="001005B0" w:rsidRPr="00B138F3" w:rsidRDefault="001005B0" w:rsidP="00B46D58">
      <w:pPr>
        <w:widowControl w:val="0"/>
        <w:spacing w:after="160"/>
        <w:ind w:left="567" w:right="565"/>
        <w:jc w:val="center"/>
        <w:rPr>
          <w:rFonts w:ascii="GHEA Grapalat" w:hAnsi="GHEA Grapalat"/>
          <w:b/>
        </w:rPr>
      </w:pPr>
    </w:p>
    <w:p w14:paraId="3106C98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C6D2B15" w14:textId="72D7CDD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325FB">
        <w:rPr>
          <w:rFonts w:ascii="GHEA Grapalat" w:hAnsi="GHEA Grapalat"/>
          <w:b/>
          <w:sz w:val="24"/>
          <w:szCs w:val="24"/>
        </w:rPr>
        <w:t>24/117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31AC0F0" w14:textId="77777777" w:rsidR="001005B0" w:rsidRPr="00B138F3" w:rsidRDefault="001005B0" w:rsidP="00B46D58">
      <w:pPr>
        <w:widowControl w:val="0"/>
        <w:spacing w:after="160"/>
        <w:ind w:left="567" w:right="565"/>
        <w:jc w:val="center"/>
        <w:rPr>
          <w:rFonts w:ascii="GHEA Grapalat" w:hAnsi="GHEA Grapalat"/>
          <w:b/>
        </w:rPr>
      </w:pPr>
    </w:p>
    <w:p w14:paraId="246877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CAB6A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E9B1C" w14:textId="77777777" w:rsidR="001005B0" w:rsidRPr="00B138F3" w:rsidRDefault="001005B0" w:rsidP="00B46D58">
      <w:pPr>
        <w:widowControl w:val="0"/>
        <w:spacing w:after="160"/>
        <w:ind w:left="567" w:right="565"/>
        <w:jc w:val="center"/>
        <w:rPr>
          <w:rFonts w:ascii="GHEA Grapalat" w:hAnsi="GHEA Grapalat"/>
          <w:b/>
        </w:rPr>
      </w:pPr>
    </w:p>
    <w:p w14:paraId="462144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51DA6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358B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145AE0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3245D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AD45C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59ED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F399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5A23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F1ABA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84833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9AB49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3FB44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3136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93D39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D0FBF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5F05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6F5A5A"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AE9FB59"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3D5C5834"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AB098B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3DE4A9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1E0549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61A784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086127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27E5C2F"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4A3367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446D405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E49EA33"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4AA80E4"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C1F86E9"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087A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5B5ED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52D10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29A85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2D3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F771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CD18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2649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E904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57C4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4DF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E06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302C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8F1F8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EB878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E344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758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571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113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A46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10EE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0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E01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B11A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A0B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E2B7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62362" w14:textId="77777777" w:rsidR="001005B0" w:rsidRPr="00B138F3" w:rsidRDefault="001005B0" w:rsidP="00B46D58">
      <w:pPr>
        <w:widowControl w:val="0"/>
        <w:spacing w:after="160"/>
        <w:ind w:left="567" w:right="565"/>
        <w:jc w:val="center"/>
        <w:rPr>
          <w:rFonts w:ascii="GHEA Grapalat" w:hAnsi="GHEA Grapalat"/>
          <w:b/>
        </w:rPr>
      </w:pPr>
    </w:p>
    <w:p w14:paraId="2E785A38" w14:textId="77777777" w:rsidR="00F42158" w:rsidRDefault="00F42158">
      <w:pPr>
        <w:rPr>
          <w:rFonts w:ascii="GHEA Grapalat" w:hAnsi="GHEA Grapalat"/>
          <w:b/>
        </w:rPr>
      </w:pPr>
    </w:p>
    <w:p w14:paraId="5A29D43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1BFDCFD" w14:textId="457C186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325FB">
        <w:rPr>
          <w:rFonts w:ascii="GHEA Grapalat" w:hAnsi="GHEA Grapalat"/>
          <w:b/>
          <w:sz w:val="24"/>
          <w:szCs w:val="24"/>
        </w:rPr>
        <w:t>24/117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88D8B90" w14:textId="77777777" w:rsidR="003B2F27" w:rsidRPr="00AD29CE" w:rsidRDefault="003B2F27" w:rsidP="003B2F27">
      <w:pPr>
        <w:widowControl w:val="0"/>
        <w:spacing w:after="160" w:line="360" w:lineRule="auto"/>
        <w:jc w:val="right"/>
        <w:rPr>
          <w:rFonts w:ascii="GHEA Grapalat" w:hAnsi="GHEA Grapalat"/>
          <w:i/>
        </w:rPr>
      </w:pPr>
    </w:p>
    <w:p w14:paraId="392FC8E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93A816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84586A"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5551149" w14:textId="77777777" w:rsidTr="005B7138">
        <w:tc>
          <w:tcPr>
            <w:tcW w:w="4643" w:type="dxa"/>
          </w:tcPr>
          <w:p w14:paraId="7440B3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2B4DD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84E69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8E731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7E1089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C2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2BD22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029FA36" w14:textId="77777777" w:rsidR="003B2F27" w:rsidRDefault="003B2F27" w:rsidP="003B2F27">
      <w:pPr>
        <w:rPr>
          <w:rFonts w:ascii="GHEA Grapalat" w:hAnsi="GHEA Grapalat" w:cs="Sylfaen"/>
        </w:rPr>
      </w:pPr>
    </w:p>
    <w:p w14:paraId="3570AD8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EBCF71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5F32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2BA979"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B1175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C9209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9F4AB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5CB6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DB3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D77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3366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1E98C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D1D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86C124C" w14:textId="77777777" w:rsidR="00F72272" w:rsidRPr="004B7F02" w:rsidRDefault="00F72272">
      <w:pPr>
        <w:rPr>
          <w:rFonts w:ascii="GHEA Grapalat" w:hAnsi="GHEA Grapalat"/>
          <w:b/>
        </w:rPr>
      </w:pPr>
      <w:r w:rsidRPr="004B7F02">
        <w:rPr>
          <w:rFonts w:ascii="GHEA Grapalat" w:hAnsi="GHEA Grapalat"/>
          <w:b/>
        </w:rPr>
        <w:t>-----------------------------------</w:t>
      </w:r>
    </w:p>
    <w:p w14:paraId="4506DF5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3B34F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0F20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F01E9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8C7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9B279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DC2FF7"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028CA9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7F08448" w14:textId="77777777" w:rsidR="00C8503C" w:rsidRPr="00B138F3" w:rsidRDefault="00C8503C" w:rsidP="00C8503C">
      <w:pPr>
        <w:widowControl w:val="0"/>
        <w:tabs>
          <w:tab w:val="left" w:pos="1418"/>
        </w:tabs>
        <w:spacing w:after="160"/>
        <w:ind w:firstLine="567"/>
        <w:jc w:val="both"/>
        <w:rPr>
          <w:rFonts w:ascii="GHEA Grapalat" w:hAnsi="GHEA Grapalat"/>
        </w:rPr>
      </w:pPr>
    </w:p>
    <w:p w14:paraId="510F82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1F27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540EBD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A3629B" w14:textId="5672F51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07407E">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50A9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727D7F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8C24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6A86E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BC7469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EC82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5AFCB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9D460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F95579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4CE5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1DEB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AE51EE2" w14:textId="3BD430D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7407E">
        <w:rPr>
          <w:rFonts w:ascii="GHEA Grapalat" w:hAnsi="GHEA Grapalat"/>
          <w:b/>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DEA224" w14:textId="637A7BB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07407E">
        <w:rPr>
          <w:rFonts w:ascii="GHEA Grapalat" w:hAnsi="GHEA Grapalat"/>
          <w:b/>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1FEF0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C6FA5F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23F3BA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E0CC69"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E7DEE62" w14:textId="77777777" w:rsidTr="007511DF">
        <w:tc>
          <w:tcPr>
            <w:tcW w:w="2631" w:type="dxa"/>
          </w:tcPr>
          <w:p w14:paraId="210EC8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F2792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C331373"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D3345BA" w14:textId="77777777" w:rsidTr="007511DF">
        <w:tc>
          <w:tcPr>
            <w:tcW w:w="2631" w:type="dxa"/>
          </w:tcPr>
          <w:p w14:paraId="102EE3A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DFF3B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795142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235E8BA" w14:textId="77777777" w:rsidTr="007511DF">
        <w:tc>
          <w:tcPr>
            <w:tcW w:w="2631" w:type="dxa"/>
          </w:tcPr>
          <w:p w14:paraId="6306F2C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C9D4A4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936B1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79FC4E2" w14:textId="77777777" w:rsidTr="007511DF">
        <w:tc>
          <w:tcPr>
            <w:tcW w:w="2631" w:type="dxa"/>
          </w:tcPr>
          <w:p w14:paraId="092DE1B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039018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5FC359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750D75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61D1C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B9FA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BBEF7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82B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9825F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9EE2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F587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A17B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1D3D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CDF7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8F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6A84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76B41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C375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8BC9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B6DB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70137F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70018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FBE6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BF749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D28C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6817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1B183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21E0E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17BAE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76AE1D9" w14:textId="47EBB4B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07407E">
        <w:rPr>
          <w:rFonts w:ascii="GHEA Grapalat" w:hAnsi="GHEA Grapalat"/>
        </w:rPr>
        <w:t>Арабкир</w:t>
      </w:r>
      <w:r w:rsidR="00847E47">
        <w:rPr>
          <w:rFonts w:ascii="GHEA Grapalat" w:hAnsi="GHEA Grapalat"/>
        </w:rPr>
        <w:t xml:space="preserve"> города Еревана.</w:t>
      </w:r>
    </w:p>
    <w:p w14:paraId="3A67342C" w14:textId="77777777" w:rsidR="003B2F27" w:rsidRPr="00AD29CE" w:rsidRDefault="003B2F27" w:rsidP="003B2F27">
      <w:pPr>
        <w:widowControl w:val="0"/>
        <w:spacing w:after="160" w:line="360" w:lineRule="auto"/>
        <w:rPr>
          <w:rFonts w:ascii="GHEA Grapalat" w:hAnsi="GHEA Grapalat"/>
        </w:rPr>
      </w:pPr>
    </w:p>
    <w:p w14:paraId="24495C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70FAB" w14:textId="77777777" w:rsidTr="005B7138">
        <w:trPr>
          <w:jc w:val="center"/>
        </w:trPr>
        <w:tc>
          <w:tcPr>
            <w:tcW w:w="4536" w:type="dxa"/>
          </w:tcPr>
          <w:p w14:paraId="2D7C852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0D984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9733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A59A6" w14:textId="77777777" w:rsidR="003B2F27" w:rsidRDefault="003B2F27" w:rsidP="005B7138">
            <w:pPr>
              <w:widowControl w:val="0"/>
              <w:spacing w:after="160" w:line="360" w:lineRule="auto"/>
              <w:jc w:val="center"/>
              <w:rPr>
                <w:rFonts w:ascii="GHEA Grapalat" w:hAnsi="GHEA Grapalat"/>
                <w:lang w:val="en-US"/>
              </w:rPr>
            </w:pPr>
          </w:p>
          <w:p w14:paraId="4E3DEE8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38F5685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9B1D37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0B27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E89965" w14:textId="77777777" w:rsidR="003B2F27" w:rsidRDefault="003B2F27" w:rsidP="005B7138">
            <w:pPr>
              <w:widowControl w:val="0"/>
              <w:spacing w:after="160" w:line="360" w:lineRule="auto"/>
              <w:jc w:val="center"/>
              <w:rPr>
                <w:rFonts w:ascii="GHEA Grapalat" w:hAnsi="GHEA Grapalat"/>
                <w:lang w:val="en-US"/>
              </w:rPr>
            </w:pPr>
          </w:p>
          <w:p w14:paraId="0A5175F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5F9100E4" w14:textId="77777777" w:rsidR="003B2F27" w:rsidRPr="00AD29CE" w:rsidRDefault="003B2F27" w:rsidP="003B2F27">
      <w:pPr>
        <w:widowControl w:val="0"/>
        <w:spacing w:after="160" w:line="360" w:lineRule="auto"/>
        <w:ind w:firstLine="709"/>
        <w:jc w:val="center"/>
        <w:rPr>
          <w:rFonts w:ascii="GHEA Grapalat" w:hAnsi="GHEA Grapalat"/>
          <w:b/>
        </w:rPr>
      </w:pPr>
    </w:p>
    <w:p w14:paraId="58DC08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471E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75CC3C" w14:textId="77777777" w:rsidR="003B2F27" w:rsidRDefault="003B2F27" w:rsidP="003B2F27">
      <w:pPr>
        <w:rPr>
          <w:rFonts w:ascii="GHEA Grapalat" w:hAnsi="GHEA Grapalat"/>
        </w:rPr>
      </w:pPr>
      <w:r>
        <w:rPr>
          <w:rFonts w:ascii="GHEA Grapalat" w:hAnsi="GHEA Grapalat"/>
        </w:rPr>
        <w:br w:type="page"/>
      </w:r>
    </w:p>
    <w:p w14:paraId="0528D5E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AA259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145F84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1F549" w14:textId="77777777" w:rsidR="003B2F27" w:rsidRPr="00AD29CE" w:rsidRDefault="003B2F27" w:rsidP="003B2F27">
      <w:pPr>
        <w:widowControl w:val="0"/>
        <w:spacing w:after="160" w:line="360" w:lineRule="auto"/>
        <w:jc w:val="center"/>
        <w:rPr>
          <w:rFonts w:ascii="GHEA Grapalat" w:hAnsi="GHEA Grapalat"/>
        </w:rPr>
      </w:pPr>
    </w:p>
    <w:p w14:paraId="173BCE49"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C65750C"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09"/>
        <w:gridCol w:w="1179"/>
        <w:gridCol w:w="1360"/>
        <w:gridCol w:w="825"/>
        <w:gridCol w:w="2621"/>
        <w:gridCol w:w="1925"/>
      </w:tblGrid>
      <w:tr w:rsidR="00C423CE" w:rsidRPr="00E40AC8" w14:paraId="6EAC4C4D" w14:textId="77777777" w:rsidTr="0007407E">
        <w:trPr>
          <w:trHeight w:val="422"/>
          <w:jc w:val="center"/>
        </w:trPr>
        <w:tc>
          <w:tcPr>
            <w:tcW w:w="15845" w:type="dxa"/>
            <w:gridSpan w:val="8"/>
          </w:tcPr>
          <w:p w14:paraId="0B4845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863EF55" w14:textId="77777777" w:rsidTr="0007407E">
        <w:trPr>
          <w:trHeight w:val="247"/>
          <w:jc w:val="center"/>
        </w:trPr>
        <w:tc>
          <w:tcPr>
            <w:tcW w:w="1880" w:type="dxa"/>
            <w:vMerge w:val="restart"/>
            <w:vAlign w:val="center"/>
          </w:tcPr>
          <w:p w14:paraId="62F828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52AFA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09" w:type="dxa"/>
            <w:vMerge w:val="restart"/>
            <w:vAlign w:val="center"/>
          </w:tcPr>
          <w:p w14:paraId="3CDFA9F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6B896B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11F6EBC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8C115E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546" w:type="dxa"/>
            <w:gridSpan w:val="2"/>
            <w:vAlign w:val="center"/>
          </w:tcPr>
          <w:p w14:paraId="32711CA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366E4" w14:textId="77777777" w:rsidTr="0007407E">
        <w:trPr>
          <w:trHeight w:val="501"/>
          <w:jc w:val="center"/>
        </w:trPr>
        <w:tc>
          <w:tcPr>
            <w:tcW w:w="1880" w:type="dxa"/>
            <w:vMerge/>
            <w:vAlign w:val="center"/>
          </w:tcPr>
          <w:p w14:paraId="6CE1551C"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1B8B0D15" w14:textId="77777777" w:rsidR="00C423CE" w:rsidRPr="00E40AC8" w:rsidRDefault="00C423CE" w:rsidP="007511DF">
            <w:pPr>
              <w:widowControl w:val="0"/>
              <w:spacing w:after="120"/>
              <w:jc w:val="center"/>
              <w:rPr>
                <w:rFonts w:ascii="GHEA Grapalat" w:hAnsi="GHEA Grapalat"/>
                <w:sz w:val="20"/>
              </w:rPr>
            </w:pPr>
          </w:p>
        </w:tc>
        <w:tc>
          <w:tcPr>
            <w:tcW w:w="4209" w:type="dxa"/>
            <w:vMerge/>
            <w:vAlign w:val="center"/>
          </w:tcPr>
          <w:p w14:paraId="4081A67C" w14:textId="77777777" w:rsidR="00C423CE" w:rsidRPr="00E40AC8" w:rsidRDefault="00C423CE" w:rsidP="007511DF">
            <w:pPr>
              <w:widowControl w:val="0"/>
              <w:spacing w:after="120"/>
              <w:jc w:val="center"/>
              <w:rPr>
                <w:rFonts w:ascii="GHEA Grapalat" w:hAnsi="GHEA Grapalat"/>
                <w:sz w:val="20"/>
              </w:rPr>
            </w:pPr>
          </w:p>
        </w:tc>
        <w:tc>
          <w:tcPr>
            <w:tcW w:w="1179" w:type="dxa"/>
            <w:vMerge/>
            <w:vAlign w:val="center"/>
          </w:tcPr>
          <w:p w14:paraId="48DCC44E" w14:textId="77777777" w:rsidR="00C423CE" w:rsidRPr="00E40AC8" w:rsidRDefault="00C423CE" w:rsidP="007511DF">
            <w:pPr>
              <w:widowControl w:val="0"/>
              <w:spacing w:after="120"/>
              <w:jc w:val="center"/>
              <w:rPr>
                <w:rFonts w:ascii="GHEA Grapalat" w:hAnsi="GHEA Grapalat"/>
                <w:sz w:val="20"/>
              </w:rPr>
            </w:pPr>
          </w:p>
        </w:tc>
        <w:tc>
          <w:tcPr>
            <w:tcW w:w="1360" w:type="dxa"/>
            <w:vMerge/>
            <w:vAlign w:val="center"/>
          </w:tcPr>
          <w:p w14:paraId="5863B55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04306549" w14:textId="77777777" w:rsidR="00C423CE" w:rsidRPr="00E40AC8" w:rsidRDefault="00C423CE" w:rsidP="007511DF">
            <w:pPr>
              <w:widowControl w:val="0"/>
              <w:spacing w:after="120"/>
              <w:jc w:val="center"/>
              <w:rPr>
                <w:rFonts w:ascii="GHEA Grapalat" w:hAnsi="GHEA Grapalat"/>
                <w:sz w:val="20"/>
              </w:rPr>
            </w:pPr>
          </w:p>
        </w:tc>
        <w:tc>
          <w:tcPr>
            <w:tcW w:w="2621" w:type="dxa"/>
            <w:vAlign w:val="center"/>
          </w:tcPr>
          <w:p w14:paraId="4FAA48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22" w:type="dxa"/>
            <w:vAlign w:val="center"/>
          </w:tcPr>
          <w:p w14:paraId="529D228D"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14:paraId="12C04C1D" w14:textId="77777777" w:rsidTr="0007407E">
        <w:trPr>
          <w:trHeight w:val="501"/>
          <w:jc w:val="center"/>
        </w:trPr>
        <w:tc>
          <w:tcPr>
            <w:tcW w:w="1880" w:type="dxa"/>
            <w:vAlign w:val="center"/>
          </w:tcPr>
          <w:p w14:paraId="41CF39B4" w14:textId="77777777" w:rsidR="00374F9E" w:rsidRPr="002621BF" w:rsidRDefault="00374F9E" w:rsidP="00374F9E">
            <w:pPr>
              <w:jc w:val="center"/>
              <w:rPr>
                <w:rFonts w:ascii="GHEA Grapalat" w:hAnsi="GHEA Grapalat"/>
                <w:sz w:val="18"/>
                <w:szCs w:val="18"/>
                <w:lang w:val="hy-AM"/>
              </w:rPr>
            </w:pPr>
          </w:p>
          <w:p w14:paraId="45E5986A" w14:textId="77777777"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1414F52D" w14:textId="1EB250AE" w:rsidR="00374F9E" w:rsidRPr="00D44996" w:rsidRDefault="00374F9E" w:rsidP="000B7AD7">
            <w:pPr>
              <w:jc w:val="center"/>
              <w:rPr>
                <w:rFonts w:ascii="Arial" w:hAnsi="Arial" w:cs="Arial"/>
                <w:sz w:val="20"/>
                <w:szCs w:val="20"/>
                <w:lang w:val="en-US"/>
              </w:rPr>
            </w:pPr>
            <w:r>
              <w:rPr>
                <w:rFonts w:ascii="Arial" w:hAnsi="Arial" w:cs="Arial"/>
                <w:sz w:val="20"/>
                <w:szCs w:val="20"/>
              </w:rPr>
              <w:t>71351540/</w:t>
            </w:r>
            <w:r w:rsidR="0007407E">
              <w:rPr>
                <w:rFonts w:ascii="Arial" w:hAnsi="Arial" w:cs="Arial"/>
                <w:sz w:val="20"/>
                <w:szCs w:val="20"/>
              </w:rPr>
              <w:t>486</w:t>
            </w:r>
          </w:p>
        </w:tc>
        <w:tc>
          <w:tcPr>
            <w:tcW w:w="4209" w:type="dxa"/>
            <w:shd w:val="clear" w:color="auto" w:fill="auto"/>
          </w:tcPr>
          <w:p w14:paraId="030E6A96" w14:textId="77777777"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w:t>
            </w:r>
            <w:r>
              <w:rPr>
                <w:rFonts w:ascii="GHEA Grapalat" w:hAnsi="GHEA Grapalat" w:cs="Arial"/>
                <w:color w:val="000000"/>
                <w:sz w:val="20"/>
                <w:szCs w:val="20"/>
              </w:rP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w:t>
            </w:r>
            <w:r>
              <w:rPr>
                <w:rFonts w:ascii="GHEA Grapalat" w:hAnsi="GHEA Grapalat" w:cs="Arial"/>
                <w:color w:val="000000"/>
                <w:sz w:val="20"/>
                <w:szCs w:val="20"/>
              </w:rPr>
              <w:lastRenderedPageBreak/>
              <w:t>необходимым условиям;</w:t>
            </w:r>
            <w:r>
              <w:rPr>
                <w:rFonts w:ascii="GHEA Grapalat" w:hAnsi="GHEA Grapalat" w:cs="Arial"/>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xml:space="preserve">• проводить измерения объемов работ и участвовать в составлении и утверждении </w:t>
            </w:r>
            <w:r>
              <w:rPr>
                <w:rFonts w:ascii="GHEA Grapalat" w:hAnsi="GHEA Grapalat" w:cs="Arial"/>
                <w:color w:val="000000"/>
                <w:sz w:val="20"/>
                <w:szCs w:val="20"/>
              </w:rPr>
              <w:lastRenderedPageBreak/>
              <w:t>исполнительных документов,</w:t>
            </w:r>
            <w:r>
              <w:rPr>
                <w:rFonts w:ascii="GHEA Grapalat" w:hAnsi="GHEA Grapalat" w:cs="Arial"/>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w:t>
            </w:r>
            <w:r>
              <w:rPr>
                <w:rFonts w:ascii="GHEA Grapalat" w:hAnsi="GHEA Grapalat" w:cs="Arial"/>
                <w:color w:val="000000"/>
                <w:sz w:val="20"/>
                <w:szCs w:val="20"/>
              </w:rPr>
              <w:lastRenderedPageBreak/>
              <w:t xml:space="preserve">исполнительного протокола вместе с протоколами приема-сдачи услуг. </w:t>
            </w:r>
            <w:r>
              <w:rPr>
                <w:rFonts w:ascii="GHEA Grapalat" w:hAnsi="GHEA Grapalat" w:cs="Arial"/>
                <w:color w:val="000000"/>
                <w:sz w:val="20"/>
                <w:szCs w:val="20"/>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5B1BA88C" w14:textId="77777777"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4F1DFB92" w14:textId="77777777" w:rsidR="00374F9E" w:rsidRPr="00E40AC8" w:rsidRDefault="00374F9E" w:rsidP="00374F9E">
            <w:pPr>
              <w:widowControl w:val="0"/>
              <w:spacing w:after="120"/>
              <w:jc w:val="center"/>
              <w:rPr>
                <w:rFonts w:ascii="GHEA Grapalat" w:hAnsi="GHEA Grapalat"/>
                <w:sz w:val="20"/>
              </w:rPr>
            </w:pPr>
          </w:p>
        </w:tc>
        <w:tc>
          <w:tcPr>
            <w:tcW w:w="825" w:type="dxa"/>
            <w:vAlign w:val="center"/>
          </w:tcPr>
          <w:p w14:paraId="4C48F26B" w14:textId="77777777"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621" w:type="dxa"/>
            <w:shd w:val="clear" w:color="auto" w:fill="auto"/>
            <w:vAlign w:val="center"/>
          </w:tcPr>
          <w:p w14:paraId="1906DF60" w14:textId="77777777" w:rsidR="0007407E" w:rsidRPr="0007407E" w:rsidRDefault="00C72747" w:rsidP="0007407E">
            <w:pPr>
              <w:jc w:val="both"/>
              <w:rPr>
                <w:rFonts w:ascii="GHEA Grapalat" w:hAnsi="GHEA Grapalat" w:cs="Arial"/>
                <w:sz w:val="20"/>
                <w:szCs w:val="20"/>
              </w:rPr>
            </w:pPr>
            <w:r>
              <w:rPr>
                <w:rFonts w:ascii="GHEA Grapalat" w:hAnsi="GHEA Grapalat" w:cs="Arial"/>
                <w:sz w:val="20"/>
                <w:szCs w:val="20"/>
              </w:rPr>
              <w:t xml:space="preserve">Г. Ереван, </w:t>
            </w:r>
            <w:r w:rsidR="0007407E" w:rsidRPr="0007407E">
              <w:rPr>
                <w:rFonts w:ascii="GHEA Grapalat" w:hAnsi="GHEA Grapalat" w:cs="Arial"/>
                <w:sz w:val="20"/>
                <w:szCs w:val="20"/>
              </w:rPr>
              <w:t>Арабкир а/р</w:t>
            </w:r>
          </w:p>
          <w:p w14:paraId="37B433BA"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 Гюлбенкяна 22, кв. 5 </w:t>
            </w:r>
          </w:p>
          <w:p w14:paraId="173135D9"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2. Гюлбенкяна 22, кв. 45 </w:t>
            </w:r>
          </w:p>
          <w:p w14:paraId="55EB800D"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3. Гюлбенкяна 24, кв. 79 </w:t>
            </w:r>
          </w:p>
          <w:p w14:paraId="469C51BB"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4.Гюлбенкяна 25, кв. 19 </w:t>
            </w:r>
          </w:p>
          <w:p w14:paraId="75F8590F"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5.Гюлбенкяна 25, кв. 20 </w:t>
            </w:r>
          </w:p>
          <w:p w14:paraId="537D8464"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lastRenderedPageBreak/>
              <w:t xml:space="preserve">6. Гюлбенкяна 25, кв. 23 </w:t>
            </w:r>
          </w:p>
          <w:p w14:paraId="114CD88E"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7. Хачатуряна 10, кв. 16 </w:t>
            </w:r>
          </w:p>
          <w:p w14:paraId="4C1C8C76"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8. Хачатуряна 10, кв. 41 </w:t>
            </w:r>
          </w:p>
          <w:p w14:paraId="7E4572A4"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9.Хачатуряна 10, кв. 44 </w:t>
            </w:r>
          </w:p>
          <w:p w14:paraId="494BED5F"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10.Хачатуряна 12, кв. 98 </w:t>
            </w:r>
          </w:p>
          <w:p w14:paraId="00DE2FA8"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11.Хачатуряна 18, кв. 71 </w:t>
            </w:r>
          </w:p>
          <w:p w14:paraId="66D6E0D9"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12.Шахсуваряна 4, кв. 6</w:t>
            </w:r>
          </w:p>
          <w:p w14:paraId="5C7CD41A"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13.Шахсуваряна 4, кв. 10 </w:t>
            </w:r>
          </w:p>
          <w:p w14:paraId="3BE1C4A2"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14.Шахсуваряна 7, кв. 8 </w:t>
            </w:r>
          </w:p>
          <w:p w14:paraId="5F4156DD"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15. Комитаса 32, кв. 8 </w:t>
            </w:r>
          </w:p>
          <w:p w14:paraId="68AE3838" w14:textId="77777777" w:rsidR="0007407E" w:rsidRPr="0007407E" w:rsidRDefault="0007407E" w:rsidP="0007407E">
            <w:pPr>
              <w:jc w:val="both"/>
              <w:rPr>
                <w:rFonts w:ascii="GHEA Grapalat" w:hAnsi="GHEA Grapalat" w:cs="Arial"/>
                <w:sz w:val="20"/>
                <w:szCs w:val="20"/>
              </w:rPr>
            </w:pPr>
            <w:r w:rsidRPr="0007407E">
              <w:rPr>
                <w:rFonts w:ascii="GHEA Grapalat" w:hAnsi="GHEA Grapalat" w:cs="Arial"/>
                <w:sz w:val="20"/>
                <w:szCs w:val="20"/>
              </w:rPr>
              <w:t xml:space="preserve">16. Комитаса 30, кв. 6 </w:t>
            </w:r>
          </w:p>
          <w:p w14:paraId="1F463F66" w14:textId="77777777" w:rsidR="00374F9E" w:rsidRDefault="0007407E" w:rsidP="0007407E">
            <w:pPr>
              <w:jc w:val="both"/>
              <w:rPr>
                <w:rFonts w:ascii="GHEA Grapalat" w:hAnsi="GHEA Grapalat" w:cs="Arial"/>
                <w:sz w:val="20"/>
                <w:szCs w:val="20"/>
              </w:rPr>
            </w:pPr>
            <w:r w:rsidRPr="0007407E">
              <w:rPr>
                <w:rFonts w:ascii="GHEA Grapalat" w:hAnsi="GHEA Grapalat" w:cs="Arial"/>
                <w:sz w:val="20"/>
                <w:szCs w:val="20"/>
              </w:rPr>
              <w:t>17.Комитаса 36, кв. 82</w:t>
            </w:r>
          </w:p>
          <w:p w14:paraId="72D2E637"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18. Комитаса 55, кв. 43 </w:t>
            </w:r>
          </w:p>
          <w:p w14:paraId="1FD6CC09"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19. Комитаса 61, кв. 53</w:t>
            </w:r>
          </w:p>
          <w:p w14:paraId="0E5E46DF"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20. Папазяна 17, кв. 67, </w:t>
            </w:r>
          </w:p>
          <w:p w14:paraId="51D18512"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21.Вагаршяна 22, кв. 29 </w:t>
            </w:r>
          </w:p>
          <w:p w14:paraId="6DEAD5E2"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22. Грибоедова 7, кв. 37 </w:t>
            </w:r>
          </w:p>
          <w:p w14:paraId="651C30D7"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23.Грибоедова 7, кв. 39 </w:t>
            </w:r>
          </w:p>
          <w:p w14:paraId="058A9E1F"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24.Толбухина 33/19, кв.7 </w:t>
            </w:r>
          </w:p>
          <w:p w14:paraId="31E0C1F6"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25.Тиграняна 6, кв. 36 </w:t>
            </w:r>
          </w:p>
          <w:p w14:paraId="167DC4C6"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26.Мамиконянца 2, кв.10  </w:t>
            </w:r>
          </w:p>
          <w:p w14:paraId="71F2A190"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 xml:space="preserve">27.Мамиконянца 25,кв.38 </w:t>
            </w:r>
          </w:p>
          <w:p w14:paraId="042D1604"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28.Акопяна 4, кв. 42</w:t>
            </w:r>
          </w:p>
          <w:p w14:paraId="50B23EF1" w14:textId="77777777" w:rsidR="0007407E" w:rsidRPr="00694835" w:rsidRDefault="0007407E" w:rsidP="0007407E">
            <w:pPr>
              <w:snapToGrid w:val="0"/>
              <w:contextualSpacing/>
              <w:jc w:val="both"/>
              <w:rPr>
                <w:rFonts w:ascii="GHEA Grapalat" w:hAnsi="GHEA Grapalat"/>
                <w:sz w:val="20"/>
                <w:szCs w:val="20"/>
              </w:rPr>
            </w:pPr>
            <w:r w:rsidRPr="00694835">
              <w:rPr>
                <w:rFonts w:ascii="GHEA Grapalat" w:hAnsi="GHEA Grapalat"/>
                <w:sz w:val="20"/>
                <w:szCs w:val="20"/>
              </w:rPr>
              <w:t>29. Баграмяна 50 б кв. 9</w:t>
            </w:r>
          </w:p>
          <w:p w14:paraId="2588DFAB" w14:textId="79994BE6" w:rsidR="0007407E" w:rsidRDefault="0007407E" w:rsidP="0007407E">
            <w:pPr>
              <w:jc w:val="both"/>
              <w:rPr>
                <w:rFonts w:ascii="GHEA Grapalat" w:hAnsi="GHEA Grapalat" w:cs="Arial"/>
                <w:sz w:val="20"/>
                <w:szCs w:val="20"/>
              </w:rPr>
            </w:pPr>
          </w:p>
        </w:tc>
        <w:tc>
          <w:tcPr>
            <w:tcW w:w="1922" w:type="dxa"/>
            <w:vAlign w:val="center"/>
          </w:tcPr>
          <w:p w14:paraId="0EF97313" w14:textId="77777777"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bl>
    <w:p w14:paraId="201E8B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4B8A6" w14:textId="77777777" w:rsidTr="005B7138">
        <w:trPr>
          <w:jc w:val="center"/>
        </w:trPr>
        <w:tc>
          <w:tcPr>
            <w:tcW w:w="4536" w:type="dxa"/>
          </w:tcPr>
          <w:p w14:paraId="4ECABA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86C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3685D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B97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E72F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07B97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61DD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C709D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65E0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50C84F4"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C557DDF"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6CAD05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DA69A7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024B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E0C57E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A94AB8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57183DB" w14:textId="77777777" w:rsidTr="00620937">
        <w:trPr>
          <w:trHeight w:val="242"/>
          <w:jc w:val="center"/>
        </w:trPr>
        <w:tc>
          <w:tcPr>
            <w:tcW w:w="14349" w:type="dxa"/>
            <w:gridSpan w:val="16"/>
            <w:vAlign w:val="center"/>
          </w:tcPr>
          <w:p w14:paraId="5484605C"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82C65B0" w14:textId="77777777" w:rsidTr="00620937">
        <w:trPr>
          <w:trHeight w:val="620"/>
          <w:jc w:val="center"/>
        </w:trPr>
        <w:tc>
          <w:tcPr>
            <w:tcW w:w="1207" w:type="dxa"/>
            <w:vMerge w:val="restart"/>
            <w:vAlign w:val="center"/>
          </w:tcPr>
          <w:p w14:paraId="1EDC71F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A0D62C2"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3E92654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143FC2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09F131B0" w14:textId="77777777" w:rsidTr="00507C7A">
        <w:trPr>
          <w:trHeight w:val="742"/>
          <w:jc w:val="center"/>
        </w:trPr>
        <w:tc>
          <w:tcPr>
            <w:tcW w:w="1207" w:type="dxa"/>
            <w:vMerge/>
          </w:tcPr>
          <w:p w14:paraId="5A45F9C3"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498B8C2D"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098D682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0E05BEF"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0A339E2B"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79478FE4"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968077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36F3B1A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3DF347CF"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3916988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2E57191"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742A650"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2F30E59"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17A4A85"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B89902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776C1F14"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2747" w:rsidRPr="00F412AC" w14:paraId="2EF1CB9A" w14:textId="77777777" w:rsidTr="007F4EF9">
        <w:trPr>
          <w:cantSplit/>
          <w:trHeight w:val="1134"/>
          <w:jc w:val="center"/>
        </w:trPr>
        <w:tc>
          <w:tcPr>
            <w:tcW w:w="1207" w:type="dxa"/>
            <w:vAlign w:val="center"/>
          </w:tcPr>
          <w:p w14:paraId="050BE450" w14:textId="77777777" w:rsidR="00C72747" w:rsidRPr="002621BF" w:rsidRDefault="00C72747" w:rsidP="00C72747">
            <w:pPr>
              <w:jc w:val="center"/>
              <w:rPr>
                <w:rFonts w:ascii="GHEA Grapalat" w:hAnsi="GHEA Grapalat"/>
                <w:sz w:val="18"/>
                <w:szCs w:val="18"/>
                <w:lang w:val="hy-AM"/>
              </w:rPr>
            </w:pPr>
          </w:p>
          <w:p w14:paraId="34428D75" w14:textId="77777777" w:rsidR="00C72747" w:rsidRPr="002621BF" w:rsidRDefault="00C72747" w:rsidP="00C7274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14:paraId="78398469" w14:textId="18748A41" w:rsidR="00C72747" w:rsidRPr="00D44996" w:rsidRDefault="00C72747" w:rsidP="00C72747">
            <w:pPr>
              <w:jc w:val="center"/>
              <w:rPr>
                <w:rFonts w:ascii="Arial" w:hAnsi="Arial" w:cs="Arial"/>
                <w:sz w:val="20"/>
                <w:szCs w:val="20"/>
                <w:lang w:val="en-US"/>
              </w:rPr>
            </w:pPr>
            <w:r>
              <w:rPr>
                <w:rFonts w:ascii="Arial" w:hAnsi="Arial" w:cs="Arial"/>
                <w:sz w:val="20"/>
                <w:szCs w:val="20"/>
              </w:rPr>
              <w:t>71351540/</w:t>
            </w:r>
            <w:r w:rsidR="00563925">
              <w:rPr>
                <w:rFonts w:ascii="Arial" w:hAnsi="Arial" w:cs="Arial"/>
                <w:sz w:val="20"/>
                <w:szCs w:val="20"/>
              </w:rPr>
              <w:t>486</w:t>
            </w:r>
          </w:p>
        </w:tc>
        <w:tc>
          <w:tcPr>
            <w:tcW w:w="2236" w:type="dxa"/>
            <w:vAlign w:val="center"/>
          </w:tcPr>
          <w:p w14:paraId="5199B837" w14:textId="3EC299D7" w:rsidR="00C72747" w:rsidRPr="00F90D5B" w:rsidRDefault="00C72747" w:rsidP="00C7274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563925" w:rsidRPr="00563925">
              <w:rPr>
                <w:rFonts w:ascii="GHEA Grapalat" w:hAnsi="GHEA Grapalat" w:cs="Calibri"/>
                <w:bCs/>
                <w:color w:val="000000"/>
              </w:rPr>
              <w:t>техническому надзору качества ремонтных работ аварийных балконов в административном районе Арабкир города Еревана</w:t>
            </w:r>
          </w:p>
        </w:tc>
        <w:tc>
          <w:tcPr>
            <w:tcW w:w="714" w:type="dxa"/>
            <w:vAlign w:val="center"/>
          </w:tcPr>
          <w:p w14:paraId="113CEA6E"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8FA2645"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5F9B1AA1"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C596C1A"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D950493"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8DD6129"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2FE508C9" w14:textId="63897FCC" w:rsidR="00C72747" w:rsidRPr="00E85F0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8EC4EA" w14:textId="56E14E54"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24F9D6"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25913C65"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4FC6AFC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451C1B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1F80E584" w14:textId="77777777" w:rsidR="00C72747" w:rsidRPr="00F566BF" w:rsidRDefault="00C72747" w:rsidP="00C72747">
            <w:pPr>
              <w:jc w:val="center"/>
              <w:rPr>
                <w:rFonts w:ascii="GHEA Grapalat" w:hAnsi="GHEA Grapalat"/>
                <w:b/>
                <w:lang w:val="pt-BR"/>
              </w:rPr>
            </w:pPr>
            <w:r>
              <w:rPr>
                <w:rFonts w:ascii="GHEA Grapalat" w:hAnsi="GHEA Grapalat" w:cs="Arial"/>
                <w:b/>
                <w:bCs/>
                <w:color w:val="000000"/>
                <w:vertAlign w:val="superscript"/>
              </w:rPr>
              <w:t>100%</w:t>
            </w:r>
          </w:p>
        </w:tc>
      </w:tr>
    </w:tbl>
    <w:p w14:paraId="1BBE176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6B0EF2" w14:textId="77777777" w:rsidTr="005B7138">
        <w:trPr>
          <w:jc w:val="center"/>
        </w:trPr>
        <w:tc>
          <w:tcPr>
            <w:tcW w:w="4536" w:type="dxa"/>
          </w:tcPr>
          <w:p w14:paraId="669544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76475A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402F1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F291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844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E638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135C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C3E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BFA6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B2945A9"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96245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1F88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BBE6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8A4B03" w14:textId="77777777" w:rsidTr="005B7138">
        <w:trPr>
          <w:tblCellSpacing w:w="7" w:type="dxa"/>
          <w:jc w:val="center"/>
        </w:trPr>
        <w:tc>
          <w:tcPr>
            <w:tcW w:w="0" w:type="auto"/>
            <w:gridSpan w:val="2"/>
            <w:vAlign w:val="center"/>
          </w:tcPr>
          <w:p w14:paraId="3193477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2911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5AF13C" w14:textId="77777777" w:rsidTr="005B7138">
        <w:trPr>
          <w:tblCellSpacing w:w="7" w:type="dxa"/>
          <w:jc w:val="center"/>
        </w:trPr>
        <w:tc>
          <w:tcPr>
            <w:tcW w:w="0" w:type="auto"/>
            <w:vAlign w:val="center"/>
          </w:tcPr>
          <w:p w14:paraId="186C6B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72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53617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31D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D173C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686C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12D0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0D6BE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5A37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50CBCE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B759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F1B2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E55EDE" w14:textId="77777777" w:rsidR="003B2F27" w:rsidRPr="00AD29CE" w:rsidRDefault="003B2F27" w:rsidP="003B2F27">
      <w:pPr>
        <w:widowControl w:val="0"/>
        <w:spacing w:after="160" w:line="360" w:lineRule="auto"/>
        <w:ind w:firstLine="375"/>
        <w:rPr>
          <w:rFonts w:ascii="GHEA Grapalat" w:hAnsi="GHEA Grapalat"/>
          <w:iCs/>
          <w:color w:val="000000"/>
        </w:rPr>
      </w:pPr>
    </w:p>
    <w:p w14:paraId="5C753CD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8AC0E4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C6B2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9845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A9B41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6F80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98B8B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F278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305BFA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23B3F3" w14:textId="77777777" w:rsidTr="005B7138">
        <w:trPr>
          <w:jc w:val="center"/>
        </w:trPr>
        <w:tc>
          <w:tcPr>
            <w:tcW w:w="357" w:type="dxa"/>
            <w:vMerge w:val="restart"/>
            <w:shd w:val="clear" w:color="auto" w:fill="auto"/>
            <w:vAlign w:val="center"/>
          </w:tcPr>
          <w:p w14:paraId="4E9685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8472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AB45178" w14:textId="77777777" w:rsidTr="005B7138">
        <w:trPr>
          <w:jc w:val="center"/>
        </w:trPr>
        <w:tc>
          <w:tcPr>
            <w:tcW w:w="357" w:type="dxa"/>
            <w:vMerge/>
            <w:shd w:val="clear" w:color="auto" w:fill="auto"/>
          </w:tcPr>
          <w:p w14:paraId="4FBB2F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103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67CE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5A97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7CB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0B54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948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7D1125" w14:textId="77777777" w:rsidTr="005B7138">
        <w:trPr>
          <w:trHeight w:val="1105"/>
          <w:jc w:val="center"/>
        </w:trPr>
        <w:tc>
          <w:tcPr>
            <w:tcW w:w="357" w:type="dxa"/>
            <w:vMerge/>
            <w:tcBorders>
              <w:bottom w:val="single" w:sz="4" w:space="0" w:color="auto"/>
            </w:tcBorders>
            <w:shd w:val="clear" w:color="auto" w:fill="auto"/>
          </w:tcPr>
          <w:p w14:paraId="72A665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490B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F81D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9C2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BCA87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ABBB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3DD1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4A42C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3ED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DC3DA93" w14:textId="77777777" w:rsidTr="005B7138">
        <w:trPr>
          <w:jc w:val="center"/>
        </w:trPr>
        <w:tc>
          <w:tcPr>
            <w:tcW w:w="357" w:type="dxa"/>
            <w:shd w:val="clear" w:color="auto" w:fill="auto"/>
            <w:vAlign w:val="center"/>
          </w:tcPr>
          <w:p w14:paraId="2B07B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06D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9085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1F7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11F5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60BAE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93C6D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4C0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3CE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CE47D2" w14:textId="77777777" w:rsidTr="005B7138">
        <w:trPr>
          <w:jc w:val="center"/>
        </w:trPr>
        <w:tc>
          <w:tcPr>
            <w:tcW w:w="357" w:type="dxa"/>
            <w:shd w:val="clear" w:color="auto" w:fill="auto"/>
          </w:tcPr>
          <w:p w14:paraId="1DA516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643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D8E75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D3F75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67DA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DD453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584D0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3BF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E577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0A6078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7C71E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159F52" w14:textId="77777777" w:rsidTr="005B7138">
        <w:trPr>
          <w:trHeight w:val="266"/>
          <w:tblCellSpacing w:w="7" w:type="dxa"/>
          <w:jc w:val="center"/>
        </w:trPr>
        <w:tc>
          <w:tcPr>
            <w:tcW w:w="0" w:type="auto"/>
            <w:vAlign w:val="center"/>
          </w:tcPr>
          <w:p w14:paraId="4D2AA8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866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AC9F77C" w14:textId="77777777" w:rsidTr="005B7138">
        <w:trPr>
          <w:trHeight w:val="473"/>
          <w:tblCellSpacing w:w="7" w:type="dxa"/>
          <w:jc w:val="center"/>
        </w:trPr>
        <w:tc>
          <w:tcPr>
            <w:tcW w:w="0" w:type="auto"/>
            <w:vAlign w:val="center"/>
          </w:tcPr>
          <w:p w14:paraId="738E00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BDD3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5A70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2964B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B85E63" w14:textId="77777777" w:rsidTr="005B7138">
        <w:trPr>
          <w:trHeight w:val="503"/>
          <w:tblCellSpacing w:w="7" w:type="dxa"/>
          <w:jc w:val="center"/>
        </w:trPr>
        <w:tc>
          <w:tcPr>
            <w:tcW w:w="0" w:type="auto"/>
            <w:vAlign w:val="center"/>
          </w:tcPr>
          <w:p w14:paraId="212807A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BA16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F3FF1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8D38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AFD81D" w14:textId="77777777" w:rsidTr="005B7138">
        <w:trPr>
          <w:trHeight w:val="281"/>
          <w:tblCellSpacing w:w="7" w:type="dxa"/>
          <w:jc w:val="center"/>
        </w:trPr>
        <w:tc>
          <w:tcPr>
            <w:tcW w:w="0" w:type="auto"/>
            <w:vAlign w:val="center"/>
          </w:tcPr>
          <w:p w14:paraId="6B09F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AB8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902B4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D02537" w14:textId="77777777" w:rsidR="003B2F27" w:rsidRDefault="003B2F27" w:rsidP="003B2F27">
      <w:pPr>
        <w:rPr>
          <w:rFonts w:ascii="GHEA Grapalat" w:hAnsi="GHEA Grapalat"/>
        </w:rPr>
      </w:pPr>
      <w:r>
        <w:rPr>
          <w:rFonts w:ascii="GHEA Grapalat" w:hAnsi="GHEA Grapalat"/>
        </w:rPr>
        <w:br w:type="page"/>
      </w:r>
    </w:p>
    <w:p w14:paraId="37309F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678A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3EC285" w14:textId="77777777" w:rsidR="003B2F27" w:rsidRPr="00AD29CE" w:rsidRDefault="003B2F27" w:rsidP="003B2F27">
      <w:pPr>
        <w:widowControl w:val="0"/>
        <w:spacing w:after="160" w:line="360" w:lineRule="auto"/>
        <w:rPr>
          <w:rFonts w:ascii="GHEA Grapalat" w:hAnsi="GHEA Grapalat"/>
        </w:rPr>
      </w:pPr>
    </w:p>
    <w:p w14:paraId="5CB9355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40405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F04A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7933B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C18D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54E30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96A3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91470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39A0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C1CCE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9D7C9E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DEF13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7BD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897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993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805C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776C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683E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3077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F682C47" w14:textId="77777777" w:rsidR="003B2F27" w:rsidRPr="00AD29CE" w:rsidRDefault="003B2F27" w:rsidP="005B7138">
            <w:pPr>
              <w:widowControl w:val="0"/>
              <w:spacing w:after="120"/>
              <w:rPr>
                <w:rFonts w:ascii="GHEA Grapalat" w:hAnsi="GHEA Grapalat" w:cs="Sylfaen"/>
              </w:rPr>
            </w:pPr>
          </w:p>
        </w:tc>
      </w:tr>
      <w:tr w:rsidR="003B2F27" w:rsidRPr="00AD29CE" w14:paraId="2B1B90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8B04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B44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E45848" w14:textId="77777777" w:rsidR="003B2F27" w:rsidRPr="00AD29CE" w:rsidRDefault="003B2F27" w:rsidP="005B7138">
            <w:pPr>
              <w:widowControl w:val="0"/>
              <w:spacing w:after="120"/>
              <w:rPr>
                <w:rFonts w:ascii="GHEA Grapalat" w:hAnsi="GHEA Grapalat" w:cs="Sylfaen"/>
              </w:rPr>
            </w:pPr>
          </w:p>
        </w:tc>
      </w:tr>
    </w:tbl>
    <w:p w14:paraId="5B7ECB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4C2E0A" w14:textId="77777777" w:rsidR="003B2F27" w:rsidRDefault="003B2F27" w:rsidP="003B2F27">
      <w:pPr>
        <w:rPr>
          <w:rFonts w:ascii="GHEA Grapalat" w:hAnsi="GHEA Grapalat" w:cs="Sylfaen"/>
        </w:rPr>
      </w:pPr>
      <w:r>
        <w:rPr>
          <w:rFonts w:ascii="GHEA Grapalat" w:hAnsi="GHEA Grapalat" w:cs="Sylfaen"/>
        </w:rPr>
        <w:br w:type="page"/>
      </w:r>
    </w:p>
    <w:p w14:paraId="478EF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9FDCB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59F764" w14:textId="77777777" w:rsidTr="005B7138">
        <w:tc>
          <w:tcPr>
            <w:tcW w:w="4785" w:type="dxa"/>
          </w:tcPr>
          <w:p w14:paraId="7CE221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A2F1C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74A4E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E5EE4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19D7D4" w14:textId="77777777" w:rsidTr="005B7138">
        <w:trPr>
          <w:tblCellSpacing w:w="7" w:type="dxa"/>
          <w:jc w:val="center"/>
        </w:trPr>
        <w:tc>
          <w:tcPr>
            <w:tcW w:w="0" w:type="auto"/>
            <w:vAlign w:val="center"/>
          </w:tcPr>
          <w:p w14:paraId="72F30F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B50E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0461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2D8A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B20715" w14:textId="77777777" w:rsidTr="005B7138">
        <w:trPr>
          <w:tblCellSpacing w:w="7" w:type="dxa"/>
          <w:jc w:val="center"/>
        </w:trPr>
        <w:tc>
          <w:tcPr>
            <w:tcW w:w="0" w:type="auto"/>
            <w:vAlign w:val="center"/>
          </w:tcPr>
          <w:p w14:paraId="7D79B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2694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29E9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21A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55E915F" w14:textId="77777777" w:rsidTr="005B7138">
        <w:trPr>
          <w:tblCellSpacing w:w="7" w:type="dxa"/>
          <w:jc w:val="center"/>
        </w:trPr>
        <w:tc>
          <w:tcPr>
            <w:tcW w:w="0" w:type="auto"/>
            <w:vAlign w:val="center"/>
          </w:tcPr>
          <w:p w14:paraId="33C6A45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9AA2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FBC5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E3E0F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3A70D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7A52D" w14:textId="77777777" w:rsidR="001D0A80" w:rsidRDefault="001D0A80">
      <w:r>
        <w:separator/>
      </w:r>
    </w:p>
  </w:endnote>
  <w:endnote w:type="continuationSeparator" w:id="0">
    <w:p w14:paraId="21F4C705" w14:textId="77777777" w:rsidR="001D0A80" w:rsidRDefault="001D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0936324"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28E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EEBEB" w14:textId="77777777" w:rsidR="001D0A80" w:rsidRDefault="001D0A80">
      <w:r>
        <w:separator/>
      </w:r>
    </w:p>
  </w:footnote>
  <w:footnote w:type="continuationSeparator" w:id="0">
    <w:p w14:paraId="66C50D98" w14:textId="77777777" w:rsidR="001D0A80" w:rsidRDefault="001D0A80">
      <w:r>
        <w:continuationSeparator/>
      </w:r>
    </w:p>
  </w:footnote>
  <w:footnote w:id="1">
    <w:p w14:paraId="3012753C" w14:textId="77777777" w:rsidR="00F016FD" w:rsidRDefault="00F016FD" w:rsidP="00720627">
      <w:pPr>
        <w:pStyle w:val="FootnoteText"/>
        <w:jc w:val="both"/>
        <w:rPr>
          <w:rFonts w:asciiTheme="minorHAnsi" w:hAnsiTheme="minorHAnsi"/>
        </w:rPr>
      </w:pPr>
    </w:p>
    <w:p w14:paraId="4F2859D6"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A0B34D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F61A1A"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545207"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3DBB6AE" w14:textId="77777777" w:rsidR="00F016FD" w:rsidRPr="004D0297" w:rsidRDefault="00F016FD" w:rsidP="004604D3">
      <w:pPr>
        <w:pStyle w:val="FootnoteText"/>
        <w:ind w:firstLine="708"/>
      </w:pPr>
    </w:p>
  </w:footnote>
  <w:footnote w:id="2">
    <w:p w14:paraId="6EFBE668"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0C322A2" w14:textId="77777777" w:rsidR="00F016FD" w:rsidRPr="00936FBF" w:rsidRDefault="00F016FD">
      <w:pPr>
        <w:pStyle w:val="FootnoteText"/>
        <w:rPr>
          <w:lang w:val="af-ZA"/>
        </w:rPr>
      </w:pPr>
    </w:p>
  </w:footnote>
  <w:footnote w:id="3">
    <w:p w14:paraId="69148E9F"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4B04792"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695C4" w14:textId="77777777" w:rsidR="00C6542E" w:rsidRPr="000811C1" w:rsidRDefault="00C6542E" w:rsidP="00C6542E">
      <w:pPr>
        <w:pStyle w:val="FootnoteText"/>
        <w:rPr>
          <w:lang w:val="af-ZA"/>
        </w:rPr>
      </w:pPr>
    </w:p>
  </w:footnote>
  <w:footnote w:id="5">
    <w:p w14:paraId="3C9C3EFE"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129785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EFB0BF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0077C9E" w14:textId="77777777" w:rsidR="00F016FD" w:rsidRPr="00DF0ADE" w:rsidRDefault="00F016FD" w:rsidP="00DF0ADE">
      <w:pPr>
        <w:pStyle w:val="FootnoteText"/>
        <w:jc w:val="both"/>
        <w:rPr>
          <w:rFonts w:ascii="GHEA Grapalat" w:hAnsi="GHEA Grapalat" w:cs="Sylfaen"/>
          <w:i/>
          <w:sz w:val="16"/>
          <w:szCs w:val="16"/>
        </w:rPr>
      </w:pPr>
    </w:p>
  </w:footnote>
  <w:footnote w:id="6">
    <w:p w14:paraId="7A448A78"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2810BF7"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B4CBA3" w14:textId="77777777" w:rsidR="00F016FD" w:rsidRDefault="00F016FD" w:rsidP="006B3E56">
      <w:pPr>
        <w:jc w:val="both"/>
      </w:pPr>
    </w:p>
    <w:p w14:paraId="01F4FBF1" w14:textId="77777777" w:rsidR="00F016FD" w:rsidRPr="008444F1" w:rsidRDefault="00F016FD" w:rsidP="006B3E56">
      <w:pPr>
        <w:jc w:val="both"/>
        <w:rPr>
          <w:i/>
        </w:rPr>
      </w:pPr>
    </w:p>
    <w:p w14:paraId="2E720A38" w14:textId="77777777" w:rsidR="00306356" w:rsidRPr="008444F1" w:rsidRDefault="00306356" w:rsidP="00306356">
      <w:pPr>
        <w:jc w:val="both"/>
        <w:rPr>
          <w:i/>
        </w:rPr>
      </w:pPr>
    </w:p>
    <w:p w14:paraId="67FECCA0"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FD1581"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2EC79C"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AC8C07" w14:textId="77777777" w:rsidR="00306356" w:rsidRPr="00346A53" w:rsidRDefault="00306356" w:rsidP="00306356">
      <w:pPr>
        <w:jc w:val="both"/>
        <w:rPr>
          <w:rFonts w:ascii="GHEA Grapalat" w:hAnsi="GHEA Grapalat"/>
          <w:sz w:val="20"/>
          <w:szCs w:val="20"/>
        </w:rPr>
      </w:pPr>
    </w:p>
    <w:p w14:paraId="4B84D929" w14:textId="77777777" w:rsidR="00F016FD" w:rsidRPr="00306356" w:rsidRDefault="00F016FD" w:rsidP="006B3E56">
      <w:pPr>
        <w:pStyle w:val="FootnoteText"/>
        <w:rPr>
          <w:rFonts w:asciiTheme="minorHAnsi" w:hAnsiTheme="minorHAnsi"/>
        </w:rPr>
      </w:pPr>
    </w:p>
  </w:footnote>
  <w:footnote w:id="9">
    <w:p w14:paraId="428BD3F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94F4496"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06D528" w14:textId="77777777" w:rsidR="00F016FD" w:rsidRPr="00D3436F" w:rsidRDefault="00F016FD">
      <w:pPr>
        <w:pStyle w:val="FootnoteText"/>
        <w:rPr>
          <w:lang w:val="es-ES"/>
        </w:rPr>
      </w:pPr>
    </w:p>
  </w:footnote>
  <w:footnote w:id="11">
    <w:p w14:paraId="3E2C2EE1"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00F554A"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7D2C6"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096DB612"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0EE9699"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143F0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C3BCE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32A209"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7C1179E6" w14:textId="77777777" w:rsidTr="004C5A03">
        <w:tc>
          <w:tcPr>
            <w:tcW w:w="2631" w:type="dxa"/>
          </w:tcPr>
          <w:p w14:paraId="787F3558"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2E576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3DBA338"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5F64D35" w14:textId="77777777" w:rsidTr="004C5A03">
        <w:tc>
          <w:tcPr>
            <w:tcW w:w="2631" w:type="dxa"/>
          </w:tcPr>
          <w:p w14:paraId="457E7599"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F7250F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98DA2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B7F7C59" w14:textId="77777777" w:rsidTr="004C5A03">
        <w:tc>
          <w:tcPr>
            <w:tcW w:w="2631" w:type="dxa"/>
          </w:tcPr>
          <w:p w14:paraId="74FCBCE6"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EE7AAC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90865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421B5892" w14:textId="77777777" w:rsidTr="004C5A03">
        <w:tc>
          <w:tcPr>
            <w:tcW w:w="2631" w:type="dxa"/>
          </w:tcPr>
          <w:p w14:paraId="04D21EA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0BEEA89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DC74E7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2E21AB3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CB3009A" w14:textId="77777777" w:rsidR="00F016FD" w:rsidRPr="00576D9C" w:rsidRDefault="00F016FD" w:rsidP="003B2F27">
      <w:pPr>
        <w:pStyle w:val="FootnoteText"/>
        <w:jc w:val="both"/>
        <w:rPr>
          <w:rFonts w:ascii="GHEA Grapalat" w:hAnsi="GHEA Grapalat"/>
          <w:lang w:val="hy-AM"/>
        </w:rPr>
      </w:pPr>
    </w:p>
  </w:footnote>
  <w:footnote w:id="15">
    <w:p w14:paraId="5A2AEBAF"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BA08D50"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5A0FC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F1B22DA"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F14C077" w14:textId="77777777" w:rsidR="00F016FD" w:rsidRPr="00CA2754" w:rsidRDefault="00F016FD" w:rsidP="003B2F27">
      <w:pPr>
        <w:pStyle w:val="FootnoteText"/>
        <w:jc w:val="both"/>
        <w:rPr>
          <w:sz w:val="2"/>
          <w:szCs w:val="2"/>
        </w:rPr>
      </w:pPr>
    </w:p>
  </w:footnote>
  <w:footnote w:id="20">
    <w:p w14:paraId="1A2862B5" w14:textId="77777777" w:rsidR="002125D0" w:rsidRDefault="002125D0" w:rsidP="00FF268B">
      <w:pPr>
        <w:pStyle w:val="FootnoteText"/>
        <w:jc w:val="both"/>
        <w:rPr>
          <w:rFonts w:asciiTheme="minorHAnsi" w:hAnsiTheme="minorHAnsi"/>
        </w:rPr>
      </w:pPr>
    </w:p>
    <w:p w14:paraId="1A5F8C8D"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E9FCC0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682396">
    <w:abstractNumId w:val="20"/>
  </w:num>
  <w:num w:numId="2" w16cid:durableId="1832796194">
    <w:abstractNumId w:val="10"/>
  </w:num>
  <w:num w:numId="3" w16cid:durableId="652879212">
    <w:abstractNumId w:val="19"/>
  </w:num>
  <w:num w:numId="4" w16cid:durableId="2034840546">
    <w:abstractNumId w:val="15"/>
  </w:num>
  <w:num w:numId="5" w16cid:durableId="1364944466">
    <w:abstractNumId w:val="24"/>
  </w:num>
  <w:num w:numId="6" w16cid:durableId="1992634487">
    <w:abstractNumId w:val="20"/>
    <w:lvlOverride w:ilvl="0">
      <w:startOverride w:val="1"/>
    </w:lvlOverride>
    <w:lvlOverride w:ilvl="1"/>
    <w:lvlOverride w:ilvl="2"/>
    <w:lvlOverride w:ilvl="3"/>
    <w:lvlOverride w:ilvl="4"/>
    <w:lvlOverride w:ilvl="5"/>
    <w:lvlOverride w:ilvl="6"/>
    <w:lvlOverride w:ilvl="7"/>
    <w:lvlOverride w:ilvl="8"/>
  </w:num>
  <w:num w:numId="7" w16cid:durableId="222256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626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698170">
    <w:abstractNumId w:val="17"/>
  </w:num>
  <w:num w:numId="10" w16cid:durableId="1391264414">
    <w:abstractNumId w:val="5"/>
  </w:num>
  <w:num w:numId="11" w16cid:durableId="396322995">
    <w:abstractNumId w:val="8"/>
  </w:num>
  <w:num w:numId="12" w16cid:durableId="1217741736">
    <w:abstractNumId w:val="31"/>
  </w:num>
  <w:num w:numId="13" w16cid:durableId="1280600926">
    <w:abstractNumId w:val="27"/>
  </w:num>
  <w:num w:numId="14" w16cid:durableId="312149458">
    <w:abstractNumId w:val="13"/>
  </w:num>
  <w:num w:numId="15" w16cid:durableId="1703509398">
    <w:abstractNumId w:val="29"/>
  </w:num>
  <w:num w:numId="16" w16cid:durableId="670332285">
    <w:abstractNumId w:val="14"/>
  </w:num>
  <w:num w:numId="17" w16cid:durableId="229735451">
    <w:abstractNumId w:val="6"/>
  </w:num>
  <w:num w:numId="18" w16cid:durableId="741410195">
    <w:abstractNumId w:val="1"/>
  </w:num>
  <w:num w:numId="19" w16cid:durableId="2037123564">
    <w:abstractNumId w:val="16"/>
  </w:num>
  <w:num w:numId="20" w16cid:durableId="1486237830">
    <w:abstractNumId w:val="16"/>
  </w:num>
  <w:num w:numId="21" w16cid:durableId="1986277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216854">
    <w:abstractNumId w:val="21"/>
  </w:num>
  <w:num w:numId="23" w16cid:durableId="1880626111">
    <w:abstractNumId w:val="7"/>
  </w:num>
  <w:num w:numId="24" w16cid:durableId="338122565">
    <w:abstractNumId w:val="18"/>
  </w:num>
  <w:num w:numId="25" w16cid:durableId="243338302">
    <w:abstractNumId w:val="12"/>
  </w:num>
  <w:num w:numId="26" w16cid:durableId="1267497389">
    <w:abstractNumId w:val="4"/>
  </w:num>
  <w:num w:numId="27" w16cid:durableId="2022513900">
    <w:abstractNumId w:val="3"/>
  </w:num>
  <w:num w:numId="28" w16cid:durableId="118257612">
    <w:abstractNumId w:val="0"/>
  </w:num>
  <w:num w:numId="29" w16cid:durableId="837766711">
    <w:abstractNumId w:val="9"/>
  </w:num>
  <w:num w:numId="30" w16cid:durableId="1305888605">
    <w:abstractNumId w:val="26"/>
  </w:num>
  <w:num w:numId="31" w16cid:durableId="2050254242">
    <w:abstractNumId w:val="23"/>
  </w:num>
  <w:num w:numId="32" w16cid:durableId="213543480">
    <w:abstractNumId w:val="22"/>
  </w:num>
  <w:num w:numId="33" w16cid:durableId="1089738338">
    <w:abstractNumId w:val="30"/>
  </w:num>
  <w:num w:numId="34" w16cid:durableId="669986261">
    <w:abstractNumId w:val="25"/>
  </w:num>
  <w:num w:numId="35" w16cid:durableId="1160267421">
    <w:abstractNumId w:val="2"/>
  </w:num>
  <w:num w:numId="36" w16cid:durableId="1965699229">
    <w:abstractNumId w:val="11"/>
  </w:num>
  <w:num w:numId="37" w16cid:durableId="70609961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4CF"/>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07E"/>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0A80"/>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2E68"/>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25"/>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74"/>
    <w:rsid w:val="008875C7"/>
    <w:rsid w:val="00887EC1"/>
    <w:rsid w:val="0089069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CCA"/>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47"/>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FB"/>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747"/>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71D"/>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EE11C"/>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F5D-DDEB-4F99-A6D5-61A7400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77</Pages>
  <Words>18774</Words>
  <Characters>107015</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1803</cp:revision>
  <cp:lastPrinted>2018-02-16T07:12:00Z</cp:lastPrinted>
  <dcterms:created xsi:type="dcterms:W3CDTF">2019-10-28T07:04:00Z</dcterms:created>
  <dcterms:modified xsi:type="dcterms:W3CDTF">2024-08-28T11:14:00Z</dcterms:modified>
</cp:coreProperties>
</file>